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54921" w14:textId="60E8C083" w:rsidR="00152971" w:rsidRPr="00DE012E" w:rsidRDefault="00152971" w:rsidP="00152971">
      <w:pPr>
        <w:tabs>
          <w:tab w:val="right" w:pos="9639"/>
        </w:tabs>
        <w:spacing w:after="0"/>
        <w:rPr>
          <w:rFonts w:ascii="Arial" w:eastAsia="Yu Mincho" w:hAnsi="Arial"/>
          <w:b/>
          <w:i/>
          <w:noProof/>
          <w:sz w:val="24"/>
          <w:szCs w:val="28"/>
        </w:rPr>
      </w:pPr>
      <w:r w:rsidRPr="00DE012E">
        <w:rPr>
          <w:rFonts w:ascii="Arial" w:eastAsia="Yu Mincho" w:hAnsi="Arial"/>
          <w:b/>
          <w:noProof/>
          <w:sz w:val="24"/>
          <w:szCs w:val="28"/>
        </w:rPr>
        <w:t>3GPP TSG-RAN WG3 Meeting #12</w:t>
      </w:r>
      <w:r>
        <w:rPr>
          <w:rFonts w:ascii="Arial" w:eastAsia="Yu Mincho" w:hAnsi="Arial"/>
          <w:b/>
          <w:noProof/>
          <w:sz w:val="24"/>
          <w:szCs w:val="28"/>
        </w:rPr>
        <w:t>3</w:t>
      </w:r>
      <w:r w:rsidRPr="00DE012E">
        <w:rPr>
          <w:rFonts w:ascii="Arial" w:eastAsia="Yu Mincho" w:hAnsi="Arial"/>
          <w:b/>
          <w:i/>
          <w:noProof/>
          <w:sz w:val="24"/>
          <w:szCs w:val="28"/>
        </w:rPr>
        <w:tab/>
      </w:r>
      <w:r w:rsidRPr="003C6341">
        <w:rPr>
          <w:rFonts w:ascii="Arial" w:eastAsia="Yu Mincho" w:hAnsi="Arial"/>
          <w:b/>
          <w:sz w:val="28"/>
          <w:szCs w:val="28"/>
        </w:rPr>
        <w:t>R3-</w:t>
      </w:r>
      <w:r w:rsidRPr="003C6341">
        <w:rPr>
          <w:rFonts w:ascii="Arial" w:eastAsia="Yu Mincho" w:hAnsi="Arial"/>
          <w:b/>
          <w:noProof/>
          <w:sz w:val="28"/>
          <w:szCs w:val="28"/>
        </w:rPr>
        <w:t>24</w:t>
      </w:r>
      <w:r w:rsidR="003C6341" w:rsidRPr="003C6341">
        <w:rPr>
          <w:rFonts w:ascii="Arial" w:eastAsia="Yu Mincho" w:hAnsi="Arial"/>
          <w:b/>
          <w:noProof/>
          <w:sz w:val="28"/>
          <w:szCs w:val="28"/>
        </w:rPr>
        <w:t>0630</w:t>
      </w:r>
    </w:p>
    <w:p w14:paraId="2C432C6A" w14:textId="77777777" w:rsidR="00152971" w:rsidRPr="00DE012E" w:rsidRDefault="00152971" w:rsidP="0015297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b/>
          <w:bCs/>
          <w:noProof/>
          <w:sz w:val="24"/>
          <w:szCs w:val="24"/>
          <w:lang w:eastAsia="zh-CN"/>
        </w:rPr>
      </w:pPr>
      <w:r>
        <w:rPr>
          <w:rFonts w:ascii="Arial" w:hAnsi="Arial"/>
          <w:b/>
          <w:bCs/>
          <w:noProof/>
          <w:sz w:val="24"/>
          <w:szCs w:val="24"/>
          <w:lang w:eastAsia="zh-CN"/>
        </w:rPr>
        <w:t>Athens, Greece, February 26</w:t>
      </w:r>
      <w:r w:rsidRPr="005A250C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– March 1</w:t>
      </w:r>
      <w:r w:rsidRPr="00C92EF0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st</w:t>
      </w:r>
      <w:r w:rsidRPr="00DE012E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2971" w14:paraId="61DA8077" w14:textId="77777777" w:rsidTr="001924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BA58B" w14:textId="77777777" w:rsidR="00152971" w:rsidRDefault="00152971" w:rsidP="001924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+6CR-Form-v12.2</w:t>
            </w:r>
          </w:p>
        </w:tc>
      </w:tr>
      <w:tr w:rsidR="00152971" w14:paraId="27F5BA72" w14:textId="77777777" w:rsidTr="001924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F2D33" w14:textId="77777777" w:rsidR="00152971" w:rsidRDefault="00152971" w:rsidP="001924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971" w14:paraId="74D161E1" w14:textId="77777777" w:rsidTr="001924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FE74BE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418F8744" w14:textId="77777777" w:rsidTr="001924D8">
        <w:tc>
          <w:tcPr>
            <w:tcW w:w="142" w:type="dxa"/>
            <w:tcBorders>
              <w:left w:val="single" w:sz="4" w:space="0" w:color="auto"/>
            </w:tcBorders>
          </w:tcPr>
          <w:p w14:paraId="1FA4F22C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EB3829" w14:textId="77777777" w:rsidR="00152971" w:rsidRPr="00410371" w:rsidRDefault="003C6341" w:rsidP="001924D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52971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D63CE1" w14:textId="77777777" w:rsidR="00152971" w:rsidRDefault="00152971" w:rsidP="001924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EA8896" w14:textId="21A13368" w:rsidR="00152971" w:rsidRPr="00410371" w:rsidRDefault="00152971" w:rsidP="001924D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C6341" w:rsidRPr="003C6341">
                <w:rPr>
                  <w:b/>
                  <w:noProof/>
                  <w:sz w:val="28"/>
                </w:rPr>
                <w:t>1200</w:t>
              </w:r>
            </w:fldSimple>
          </w:p>
        </w:tc>
        <w:tc>
          <w:tcPr>
            <w:tcW w:w="709" w:type="dxa"/>
          </w:tcPr>
          <w:p w14:paraId="1486BE48" w14:textId="77777777" w:rsidR="00152971" w:rsidRDefault="00152971" w:rsidP="001924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3E9731" w14:textId="77777777" w:rsidR="00152971" w:rsidRPr="00410371" w:rsidRDefault="003C6341" w:rsidP="001924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529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C3AEDC5" w14:textId="77777777" w:rsidR="00152971" w:rsidRDefault="00152971" w:rsidP="001924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C07689" w14:textId="77777777" w:rsidR="00152971" w:rsidRPr="00410371" w:rsidRDefault="003C6341" w:rsidP="001924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529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9022AF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</w:p>
        </w:tc>
      </w:tr>
      <w:tr w:rsidR="00152971" w14:paraId="04336B62" w14:textId="77777777" w:rsidTr="001924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50090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</w:p>
        </w:tc>
      </w:tr>
      <w:tr w:rsidR="00152971" w14:paraId="1C74868B" w14:textId="77777777" w:rsidTr="001924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B44A0" w14:textId="77777777" w:rsidR="00152971" w:rsidRPr="00F25D98" w:rsidRDefault="00152971" w:rsidP="001924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971" w14:paraId="4AC3CCE2" w14:textId="77777777" w:rsidTr="001924D8">
        <w:tc>
          <w:tcPr>
            <w:tcW w:w="9641" w:type="dxa"/>
            <w:gridSpan w:val="9"/>
          </w:tcPr>
          <w:p w14:paraId="3D5A42DC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97E792" w14:textId="77777777" w:rsidR="00152971" w:rsidRDefault="00152971" w:rsidP="001529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971" w14:paraId="322815F1" w14:textId="77777777" w:rsidTr="001924D8">
        <w:tc>
          <w:tcPr>
            <w:tcW w:w="2835" w:type="dxa"/>
          </w:tcPr>
          <w:p w14:paraId="629BB456" w14:textId="77777777" w:rsidR="00152971" w:rsidRDefault="00152971" w:rsidP="001924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624174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5BC6E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CAB822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06A0AF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4F131E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9D52EB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82E63A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C7056E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E953E" w14:textId="77777777" w:rsidR="00152971" w:rsidRDefault="00152971" w:rsidP="001529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2971" w14:paraId="602AA7FB" w14:textId="77777777" w:rsidTr="001924D8">
        <w:tc>
          <w:tcPr>
            <w:tcW w:w="9640" w:type="dxa"/>
            <w:gridSpan w:val="11"/>
          </w:tcPr>
          <w:p w14:paraId="64104B6E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08897F84" w14:textId="77777777" w:rsidTr="001924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7B2D09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B9ED8" w14:textId="5034F1C8" w:rsidR="00152971" w:rsidRDefault="00152971" w:rsidP="001924D8">
            <w:pPr>
              <w:pStyle w:val="CRCoverPage"/>
              <w:spacing w:after="0"/>
              <w:ind w:left="100"/>
              <w:rPr>
                <w:noProof/>
              </w:rPr>
            </w:pPr>
            <w:r w:rsidRPr="00436499">
              <w:t xml:space="preserve">Rel-18 Corrections </w:t>
            </w:r>
            <w:r w:rsidR="005C5B58">
              <w:t>of mIAB</w:t>
            </w:r>
          </w:p>
        </w:tc>
      </w:tr>
      <w:tr w:rsidR="00152971" w14:paraId="682347CE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1DEDA387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A72AD7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6A9E2E7A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2C86918A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8A1D98" w14:textId="77777777" w:rsidR="00152971" w:rsidRDefault="003C6341" w:rsidP="001924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5297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52971" w14:paraId="1D1341DC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5169EB7D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7C0D33" w14:textId="77777777" w:rsidR="00152971" w:rsidRDefault="003C6341" w:rsidP="001924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52971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52971" w14:paraId="43049CD3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06D250B8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F545F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29646A06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23011C1A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FD5ED" w14:textId="5F99DFAA" w:rsidR="00152971" w:rsidRDefault="00142AF4" w:rsidP="001924D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42AF4">
              <w:rPr>
                <w:rFonts w:cs="Calibri"/>
              </w:rPr>
              <w:t>NR_mobile_IAB</w:t>
            </w:r>
            <w:proofErr w:type="spellEnd"/>
            <w:r w:rsidRPr="00142AF4">
              <w:rPr>
                <w:rFonts w:cs="Calibri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ADEE60D" w14:textId="77777777" w:rsidR="00152971" w:rsidRDefault="00152971" w:rsidP="001924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C4B6C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56721B" w14:textId="77777777" w:rsidR="00152971" w:rsidRDefault="003C6341" w:rsidP="001924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52971">
              <w:rPr>
                <w:noProof/>
              </w:rPr>
              <w:t>2024-02-19</w:t>
            </w:r>
            <w:r>
              <w:rPr>
                <w:noProof/>
              </w:rPr>
              <w:fldChar w:fldCharType="end"/>
            </w:r>
          </w:p>
        </w:tc>
      </w:tr>
      <w:tr w:rsidR="00152971" w14:paraId="1D1EC5B3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0C443775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03DB9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1CC136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2D411C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2798D4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1C9F1044" w14:textId="77777777" w:rsidTr="001924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31ED9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1334DC" w14:textId="77777777" w:rsidR="00152971" w:rsidRDefault="003C6341" w:rsidP="001924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5297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DFC771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32CFE" w14:textId="77777777" w:rsidR="00152971" w:rsidRDefault="00152971" w:rsidP="001924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11D82D" w14:textId="77777777" w:rsidR="00152971" w:rsidRDefault="003C6341" w:rsidP="001924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5297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52971" w14:paraId="2587745A" w14:textId="77777777" w:rsidTr="001924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3FB2FC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C21C74" w14:textId="77777777" w:rsidR="00152971" w:rsidRDefault="00152971" w:rsidP="001924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CA5CBE" w14:textId="77777777" w:rsidR="00152971" w:rsidRDefault="00152971" w:rsidP="001924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54AD42" w14:textId="77777777" w:rsidR="00152971" w:rsidRPr="007C2097" w:rsidRDefault="00152971" w:rsidP="001924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2971" w14:paraId="2CC95869" w14:textId="77777777" w:rsidTr="001924D8">
        <w:tc>
          <w:tcPr>
            <w:tcW w:w="1843" w:type="dxa"/>
          </w:tcPr>
          <w:p w14:paraId="58875D16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0AFE44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3DE64B9B" w14:textId="77777777" w:rsidTr="001924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18897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1D788" w14:textId="1FA41314" w:rsidR="00152971" w:rsidRPr="008577A7" w:rsidRDefault="0057257C" w:rsidP="001924D8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>Several editorial corrections seem needed.</w:t>
            </w:r>
          </w:p>
        </w:tc>
      </w:tr>
      <w:tr w:rsidR="00152971" w14:paraId="34A6A60A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F52EC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D0ADD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33AF6C68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C9ABB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678374" w14:textId="149F4B3F" w:rsidR="00706597" w:rsidRDefault="00706597" w:rsidP="00FC18F1">
            <w:pPr>
              <w:pStyle w:val="CRCoverPage"/>
              <w:spacing w:after="0"/>
              <w:rPr>
                <w:noProof/>
              </w:rPr>
            </w:pPr>
            <w:r w:rsidRPr="00706597">
              <w:rPr>
                <w:b/>
                <w:bCs/>
                <w:noProof/>
              </w:rPr>
              <w:t>8.2.1.2, 8.2.4.2, 8.3.1.2</w:t>
            </w:r>
            <w:r>
              <w:rPr>
                <w:noProof/>
              </w:rPr>
              <w:t xml:space="preserve">: </w:t>
            </w:r>
            <w:r w:rsidR="00E7571A" w:rsidRPr="00E7571A">
              <w:rPr>
                <w:noProof/>
              </w:rPr>
              <w:t xml:space="preserve">For the </w:t>
            </w:r>
            <w:r w:rsidR="00E7571A" w:rsidRPr="00E7571A">
              <w:rPr>
                <w:i/>
                <w:iCs/>
                <w:noProof/>
              </w:rPr>
              <w:t>IAB Node Indication</w:t>
            </w:r>
            <w:r w:rsidR="00E7571A" w:rsidRPr="00E7571A">
              <w:rPr>
                <w:noProof/>
              </w:rPr>
              <w:t xml:space="preserve"> IE and </w:t>
            </w:r>
            <w:r w:rsidR="00E7571A" w:rsidRPr="00E7571A">
              <w:rPr>
                <w:i/>
                <w:iCs/>
                <w:noProof/>
              </w:rPr>
              <w:t>No PDU Session Indication</w:t>
            </w:r>
            <w:r w:rsidR="00E7571A" w:rsidRPr="00E7571A">
              <w:rPr>
                <w:noProof/>
              </w:rPr>
              <w:t xml:space="preserve"> IE, clarified that the normative text refers to the case where the IE value is set to "true" (which is the only possible value).</w:t>
            </w:r>
          </w:p>
          <w:p w14:paraId="59616775" w14:textId="3E167366" w:rsidR="00A30087" w:rsidRPr="005A3788" w:rsidRDefault="00A30087" w:rsidP="00FC18F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noProof/>
              </w:rPr>
              <w:t>8.5.3.2</w:t>
            </w:r>
            <w:r>
              <w:rPr>
                <w:noProof/>
              </w:rPr>
              <w:t xml:space="preserve">: </w:t>
            </w:r>
            <w:r w:rsidR="00706597">
              <w:rPr>
                <w:noProof/>
              </w:rPr>
              <w:t>A</w:t>
            </w:r>
            <w:r>
              <w:rPr>
                <w:noProof/>
              </w:rPr>
              <w:t>lign</w:t>
            </w:r>
            <w:r w:rsidR="00706597">
              <w:rPr>
                <w:noProof/>
              </w:rPr>
              <w:t>ed</w:t>
            </w:r>
            <w:r>
              <w:rPr>
                <w:noProof/>
              </w:rPr>
              <w:t xml:space="preserve"> the </w:t>
            </w:r>
            <w:r w:rsidR="00D0179A">
              <w:rPr>
                <w:noProof/>
              </w:rPr>
              <w:t xml:space="preserve">normative text with tabular and asn.1 with respect to the </w:t>
            </w:r>
            <w:r>
              <w:rPr>
                <w:noProof/>
              </w:rPr>
              <w:t xml:space="preserve">IE name of the </w:t>
            </w:r>
            <w:r>
              <w:rPr>
                <w:i/>
                <w:iCs/>
                <w:noProof/>
              </w:rPr>
              <w:t xml:space="preserve">IAB TNL Address To Be Released List </w:t>
            </w:r>
            <w:r>
              <w:rPr>
                <w:noProof/>
              </w:rPr>
              <w:t>IE.</w:t>
            </w:r>
          </w:p>
          <w:p w14:paraId="4808F49D" w14:textId="08CACCBF" w:rsidR="00F2398C" w:rsidRPr="00926C59" w:rsidRDefault="00F2398C" w:rsidP="00F2398C">
            <w:pPr>
              <w:pStyle w:val="CRCoverPage"/>
              <w:spacing w:after="0"/>
              <w:rPr>
                <w:noProof/>
              </w:rPr>
            </w:pPr>
          </w:p>
          <w:p w14:paraId="63E718CD" w14:textId="2F2CC176" w:rsidR="00152971" w:rsidRPr="00926C59" w:rsidRDefault="00BC7392" w:rsidP="001924D8">
            <w:pPr>
              <w:pStyle w:val="CRCoverPage"/>
              <w:spacing w:after="0"/>
              <w:rPr>
                <w:noProof/>
              </w:rPr>
            </w:pPr>
            <w:r w:rsidRPr="00907632">
              <w:rPr>
                <w:noProof/>
                <w:u w:val="single"/>
              </w:rPr>
              <w:t>Th</w:t>
            </w:r>
            <w:r w:rsidRPr="00936448">
              <w:rPr>
                <w:noProof/>
                <w:u w:val="single"/>
              </w:rPr>
              <w:t>is CR is backwards compatible from an ASN.1 point of view</w:t>
            </w:r>
            <w:r w:rsidRPr="007A2ED7">
              <w:rPr>
                <w:noProof/>
              </w:rPr>
              <w:t>.</w:t>
            </w:r>
          </w:p>
        </w:tc>
      </w:tr>
      <w:tr w:rsidR="00152971" w14:paraId="273ABB6C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E95E4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929F0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41C3D056" w14:textId="77777777" w:rsidTr="001924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34F2E8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76B7F" w14:textId="2AA6687E" w:rsidR="00152971" w:rsidRDefault="00BC7392" w:rsidP="00192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minor errors remain in the spec.</w:t>
            </w:r>
            <w:r w:rsidR="00152971">
              <w:rPr>
                <w:noProof/>
              </w:rPr>
              <w:t xml:space="preserve"> </w:t>
            </w:r>
          </w:p>
        </w:tc>
      </w:tr>
      <w:tr w:rsidR="00152971" w14:paraId="77ED8A0C" w14:textId="77777777" w:rsidTr="001924D8">
        <w:tc>
          <w:tcPr>
            <w:tcW w:w="2694" w:type="dxa"/>
            <w:gridSpan w:val="2"/>
          </w:tcPr>
          <w:p w14:paraId="101C4DFC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E86EC0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2E3BE066" w14:textId="77777777" w:rsidTr="001924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D5E771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CC846" w14:textId="48E2466E" w:rsidR="00152971" w:rsidRDefault="0057257C" w:rsidP="00FC18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8.2.1.2, 8.2.4.2, 8.3.1.2, 8.5.3.2.</w:t>
            </w:r>
          </w:p>
        </w:tc>
      </w:tr>
      <w:tr w:rsidR="00152971" w14:paraId="6FD50C68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C8105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8E8019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7A9894CF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9DD01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B04681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8DA637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2E86A3" w14:textId="77777777" w:rsidR="00152971" w:rsidRDefault="00152971" w:rsidP="001924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F00265" w14:textId="77777777" w:rsidR="00152971" w:rsidRDefault="00152971" w:rsidP="001924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971" w14:paraId="13399606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1CB46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022DB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61104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B777AE" w14:textId="77777777" w:rsidR="00152971" w:rsidRDefault="00152971" w:rsidP="001924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773503" w14:textId="77777777" w:rsidR="00152971" w:rsidRDefault="00152971" w:rsidP="00192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52971" w14:paraId="212A552C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D272B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45EEE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AC726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06CBDB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75C3C" w14:textId="77777777" w:rsidR="00152971" w:rsidRDefault="00152971" w:rsidP="00192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52971" w14:paraId="4BDB0782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2379F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CC946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2354E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1F3D7FD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1D8E8" w14:textId="77777777" w:rsidR="00152971" w:rsidRDefault="00152971" w:rsidP="00192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52971" w14:paraId="2728CAAB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BEE27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AC2589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</w:p>
        </w:tc>
      </w:tr>
      <w:tr w:rsidR="00152971" w14:paraId="077E0328" w14:textId="77777777" w:rsidTr="001924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F3CA0D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B3CF3" w14:textId="77777777" w:rsidR="00152971" w:rsidRDefault="00152971" w:rsidP="001924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971" w:rsidRPr="008863B9" w14:paraId="6E62C91B" w14:textId="77777777" w:rsidTr="001924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4BD6F3" w14:textId="77777777" w:rsidR="00152971" w:rsidRPr="008863B9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81CB58" w14:textId="77777777" w:rsidR="00152971" w:rsidRPr="008863B9" w:rsidRDefault="00152971" w:rsidP="001924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2971" w14:paraId="6ED0E031" w14:textId="77777777" w:rsidTr="001924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9FE5A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FB21E" w14:textId="77777777" w:rsidR="00152971" w:rsidRDefault="00152971" w:rsidP="001924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35B9F3" w14:textId="77777777" w:rsidR="00152971" w:rsidRDefault="00152971" w:rsidP="00152971">
      <w:pPr>
        <w:pStyle w:val="CRCoverPage"/>
        <w:spacing w:after="0"/>
        <w:rPr>
          <w:noProof/>
          <w:sz w:val="8"/>
          <w:szCs w:val="8"/>
        </w:rPr>
      </w:pPr>
    </w:p>
    <w:p w14:paraId="4E2B8CBF" w14:textId="77777777" w:rsidR="00152971" w:rsidRDefault="00152971" w:rsidP="00152971">
      <w:pPr>
        <w:rPr>
          <w:noProof/>
        </w:rPr>
      </w:pPr>
    </w:p>
    <w:p w14:paraId="77C363AF" w14:textId="77777777" w:rsidR="00152971" w:rsidRDefault="00152971" w:rsidP="00152971">
      <w:pPr>
        <w:rPr>
          <w:noProof/>
        </w:rPr>
      </w:pPr>
    </w:p>
    <w:p w14:paraId="1DD42AC9" w14:textId="77777777" w:rsidR="00152971" w:rsidRDefault="00152971" w:rsidP="00152971">
      <w:pPr>
        <w:rPr>
          <w:noProof/>
        </w:rPr>
      </w:pPr>
    </w:p>
    <w:p w14:paraId="6F7A1E62" w14:textId="77777777" w:rsidR="00152971" w:rsidRDefault="00152971" w:rsidP="00152971">
      <w:pPr>
        <w:rPr>
          <w:noProof/>
        </w:rPr>
      </w:pPr>
    </w:p>
    <w:p w14:paraId="401A03DF" w14:textId="77777777" w:rsidR="00152971" w:rsidRDefault="00152971" w:rsidP="00152971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1370CD73" w14:textId="77777777" w:rsidR="00A97051" w:rsidRPr="00FD0425" w:rsidRDefault="00A97051" w:rsidP="00A97051">
      <w:pPr>
        <w:pStyle w:val="Heading3"/>
      </w:pPr>
      <w:bookmarkStart w:id="1" w:name="_Toc20955048"/>
      <w:bookmarkStart w:id="2" w:name="_Toc29991235"/>
      <w:bookmarkStart w:id="3" w:name="_Toc36555635"/>
      <w:bookmarkStart w:id="4" w:name="_Toc44497298"/>
      <w:bookmarkStart w:id="5" w:name="_Toc45107686"/>
      <w:bookmarkStart w:id="6" w:name="_Toc45901306"/>
      <w:bookmarkStart w:id="7" w:name="_Toc51850385"/>
      <w:bookmarkStart w:id="8" w:name="_Toc56693388"/>
      <w:bookmarkStart w:id="9" w:name="_Toc64446931"/>
      <w:bookmarkStart w:id="10" w:name="_Toc66286425"/>
      <w:bookmarkStart w:id="11" w:name="_Toc74151120"/>
      <w:bookmarkStart w:id="12" w:name="_Toc88653592"/>
      <w:bookmarkStart w:id="13" w:name="_Toc97903948"/>
      <w:bookmarkStart w:id="14" w:name="_Toc98867961"/>
      <w:bookmarkStart w:id="15" w:name="_Toc105174245"/>
      <w:bookmarkStart w:id="16" w:name="_Toc106109082"/>
      <w:bookmarkStart w:id="17" w:name="_Toc113824903"/>
      <w:bookmarkStart w:id="18" w:name="_Toc155959559"/>
      <w:r w:rsidRPr="00FD0425">
        <w:t>8.2.1</w:t>
      </w:r>
      <w:r w:rsidRPr="00FD0425">
        <w:tab/>
        <w:t>Handover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98674FD" w14:textId="77777777" w:rsidR="00A97051" w:rsidRPr="00FD0425" w:rsidRDefault="00A97051" w:rsidP="00A97051">
      <w:pPr>
        <w:pStyle w:val="Heading4"/>
      </w:pPr>
      <w:bookmarkStart w:id="19" w:name="_CR8_2_1_1"/>
      <w:bookmarkStart w:id="20" w:name="_Toc20955049"/>
      <w:bookmarkStart w:id="21" w:name="_Toc29991236"/>
      <w:bookmarkStart w:id="22" w:name="_Toc36555636"/>
      <w:bookmarkStart w:id="23" w:name="_Toc44497299"/>
      <w:bookmarkStart w:id="24" w:name="_Toc45107687"/>
      <w:bookmarkStart w:id="25" w:name="_Toc45901307"/>
      <w:bookmarkStart w:id="26" w:name="_Toc51850386"/>
      <w:bookmarkStart w:id="27" w:name="_Toc56693389"/>
      <w:bookmarkStart w:id="28" w:name="_Toc64446932"/>
      <w:bookmarkStart w:id="29" w:name="_Toc66286426"/>
      <w:bookmarkStart w:id="30" w:name="_Toc74151121"/>
      <w:bookmarkStart w:id="31" w:name="_Toc88653593"/>
      <w:bookmarkStart w:id="32" w:name="_Toc97903949"/>
      <w:bookmarkStart w:id="33" w:name="_Toc98867962"/>
      <w:bookmarkStart w:id="34" w:name="_Toc105174246"/>
      <w:bookmarkStart w:id="35" w:name="_Toc106109083"/>
      <w:bookmarkStart w:id="36" w:name="_Toc113824904"/>
      <w:bookmarkStart w:id="37" w:name="_Toc155959560"/>
      <w:bookmarkEnd w:id="19"/>
      <w:r w:rsidRPr="00FD0425">
        <w:t>8.2.1.1</w:t>
      </w:r>
      <w:r w:rsidRPr="00FD0425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643014C" w14:textId="77777777" w:rsidR="00A97051" w:rsidRPr="00FD0425" w:rsidRDefault="00A97051" w:rsidP="00A97051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3395B653" w14:textId="77777777" w:rsidR="00A97051" w:rsidRPr="00FD0425" w:rsidRDefault="00A97051" w:rsidP="00A97051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11804F58" w14:textId="77777777" w:rsidR="00A97051" w:rsidRPr="00FD0425" w:rsidRDefault="00A97051" w:rsidP="00A97051">
      <w:pPr>
        <w:pStyle w:val="Heading4"/>
      </w:pPr>
      <w:bookmarkStart w:id="38" w:name="_CR8_2_1_2"/>
      <w:bookmarkStart w:id="39" w:name="_Toc20955050"/>
      <w:bookmarkStart w:id="40" w:name="_Toc29991237"/>
      <w:bookmarkStart w:id="41" w:name="_Toc36555637"/>
      <w:bookmarkStart w:id="42" w:name="_Toc44497300"/>
      <w:bookmarkStart w:id="43" w:name="_Toc45107688"/>
      <w:bookmarkStart w:id="44" w:name="_Toc45901308"/>
      <w:bookmarkStart w:id="45" w:name="_Toc51850387"/>
      <w:bookmarkStart w:id="46" w:name="_Toc56693390"/>
      <w:bookmarkStart w:id="47" w:name="_Toc64446933"/>
      <w:bookmarkStart w:id="48" w:name="_Toc66286427"/>
      <w:bookmarkStart w:id="49" w:name="_Toc74151122"/>
      <w:bookmarkStart w:id="50" w:name="_Toc88653594"/>
      <w:bookmarkStart w:id="51" w:name="_Toc97903950"/>
      <w:bookmarkStart w:id="52" w:name="_Toc98867963"/>
      <w:bookmarkStart w:id="53" w:name="_Toc105174247"/>
      <w:bookmarkStart w:id="54" w:name="_Toc106109084"/>
      <w:bookmarkStart w:id="55" w:name="_Toc113824905"/>
      <w:bookmarkStart w:id="56" w:name="_Toc155959561"/>
      <w:bookmarkEnd w:id="38"/>
      <w:r w:rsidRPr="00FD0425">
        <w:t>8.2.1.2</w:t>
      </w:r>
      <w:r w:rsidRPr="00FD0425"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0270977F" w14:textId="77777777" w:rsidR="00A97051" w:rsidRPr="00FD0425" w:rsidRDefault="00A97051" w:rsidP="00A97051">
      <w:pPr>
        <w:pStyle w:val="TH"/>
      </w:pPr>
      <w:r w:rsidRPr="00FD0425">
        <w:rPr>
          <w:noProof/>
        </w:rPr>
        <w:object w:dxaOrig="6840" w:dyaOrig="2520" w14:anchorId="2FE586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7.5pt" o:ole="">
            <v:imagedata r:id="rId12" o:title=""/>
          </v:shape>
          <o:OLEObject Type="Embed" ProgID="Visio.Drawing.15" ShapeID="_x0000_i1025" DrawAspect="Content" ObjectID="_1769845199" r:id="rId13"/>
        </w:object>
      </w:r>
    </w:p>
    <w:p w14:paraId="3470A347" w14:textId="77777777" w:rsidR="00A97051" w:rsidRPr="00FD0425" w:rsidRDefault="00A97051" w:rsidP="00A97051">
      <w:pPr>
        <w:pStyle w:val="TF"/>
      </w:pPr>
      <w:r w:rsidRPr="00FD0425">
        <w:t>Figure 8.2.1.2-1: Handover Preparation, successful operation</w:t>
      </w:r>
    </w:p>
    <w:p w14:paraId="35F5A331" w14:textId="77777777" w:rsidR="00D72896" w:rsidRDefault="00D72896"/>
    <w:p w14:paraId="5FFACC37" w14:textId="77777777" w:rsidR="00D72896" w:rsidRDefault="00D72896" w:rsidP="00D72896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16128812" w14:textId="77777777" w:rsidR="00D72896" w:rsidRDefault="00D72896"/>
    <w:p w14:paraId="3FC60BFC" w14:textId="77777777" w:rsidR="00B901C6" w:rsidRPr="00395C70" w:rsidRDefault="00B901C6" w:rsidP="00B901C6">
      <w:pPr>
        <w:rPr>
          <w:snapToGrid w:val="0"/>
          <w:lang w:eastAsia="zh-CN"/>
        </w:rPr>
      </w:pP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rFonts w:hint="eastAsia"/>
          <w:i/>
          <w:lang w:eastAsia="zh-CN"/>
        </w:rPr>
        <w:t xml:space="preserve"> IAB </w:t>
      </w:r>
      <w:r w:rsidRPr="00E1273A">
        <w:rPr>
          <w:rFonts w:hint="eastAsia"/>
          <w:i/>
          <w:lang w:eastAsia="zh-CN"/>
        </w:rPr>
        <w:t>N</w:t>
      </w:r>
      <w:r>
        <w:rPr>
          <w:rFonts w:hint="eastAsia"/>
          <w:i/>
          <w:lang w:eastAsia="zh-CN"/>
        </w:rPr>
        <w:t xml:space="preserve">ode </w:t>
      </w:r>
      <w:r w:rsidRPr="00E1273A">
        <w:rPr>
          <w:rFonts w:hint="eastAsia"/>
          <w:i/>
          <w:lang w:eastAsia="zh-CN"/>
        </w:rPr>
        <w:t>I</w:t>
      </w:r>
      <w:r w:rsidRPr="00C10E15">
        <w:rPr>
          <w:rFonts w:hint="eastAsia"/>
          <w:i/>
          <w:lang w:eastAsia="zh-CN"/>
        </w:rPr>
        <w:t xml:space="preserve">ndication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</w:t>
      </w:r>
      <w:ins w:id="57" w:author="Ericsson User" w:date="2024-02-09T16:16:00Z">
        <w:r>
          <w:rPr>
            <w:snapToGrid w:val="0"/>
          </w:rPr>
          <w:t xml:space="preserve">set to "true" </w:t>
        </w:r>
      </w:ins>
      <w:r>
        <w:rPr>
          <w:snapToGrid w:val="0"/>
          <w:lang w:eastAsia="zh-CN"/>
        </w:rPr>
        <w:t>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target 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an IAB node</w:t>
      </w:r>
      <w:r>
        <w:rPr>
          <w:rFonts w:hint="eastAsia"/>
          <w:snapToGrid w:val="0"/>
          <w:lang w:eastAsia="zh-CN"/>
        </w:rPr>
        <w:t>.</w:t>
      </w:r>
      <w:r>
        <w:rPr>
          <w:snapToGrid w:val="0"/>
        </w:rPr>
        <w:t xml:space="preserve"> In addition:</w:t>
      </w:r>
    </w:p>
    <w:p w14:paraId="2BC69D49" w14:textId="77777777" w:rsidR="00B901C6" w:rsidRPr="004338BC" w:rsidRDefault="00B901C6" w:rsidP="00B901C6">
      <w:pPr>
        <w:pStyle w:val="B1"/>
        <w:rPr>
          <w:snapToGrid w:val="0"/>
        </w:rPr>
      </w:pPr>
      <w:bookmarkStart w:id="58" w:name="_Hlk98791575"/>
      <w:r>
        <w:t>-</w:t>
      </w:r>
      <w:r>
        <w:tab/>
      </w:r>
      <w:r w:rsidRPr="004338BC">
        <w:t xml:space="preserve">If the </w:t>
      </w:r>
      <w:r w:rsidRPr="004338BC">
        <w:rPr>
          <w:i/>
        </w:rPr>
        <w:t>No PDU Session Indication</w:t>
      </w:r>
      <w:r w:rsidRPr="004338BC">
        <w:t xml:space="preserve"> IE </w:t>
      </w:r>
      <w:ins w:id="59" w:author="Ericsson User" w:date="2024-02-09T16:16:00Z">
        <w:r>
          <w:rPr>
            <w:snapToGrid w:val="0"/>
          </w:rPr>
          <w:t xml:space="preserve">set to "true" </w:t>
        </w:r>
      </w:ins>
      <w:r w:rsidRPr="004338BC">
        <w:t xml:space="preserve">is contained in the HANDOVER REQUEST message, the target NG-RAN node shall, if supported, consider the UE as an IAB-node which does not have any PDU sessions activated, and ignore the </w:t>
      </w:r>
      <w:r w:rsidRPr="004338BC">
        <w:rPr>
          <w:i/>
        </w:rPr>
        <w:t xml:space="preserve">PDU Session Resources </w:t>
      </w:r>
      <w:proofErr w:type="gramStart"/>
      <w:r w:rsidRPr="004338BC">
        <w:rPr>
          <w:i/>
        </w:rPr>
        <w:t>To</w:t>
      </w:r>
      <w:proofErr w:type="gramEnd"/>
      <w:r w:rsidRPr="004338BC">
        <w:rPr>
          <w:i/>
        </w:rPr>
        <w:t xml:space="preserve"> Be Setup List</w:t>
      </w:r>
      <w:r w:rsidRPr="004338BC">
        <w:t xml:space="preserve"> IE, and shall not take any action with respect to PDU session setup. Subsequently, the source NG-RAN node shall, if supported, ignore the </w:t>
      </w:r>
      <w:r w:rsidRPr="004338BC">
        <w:rPr>
          <w:i/>
        </w:rPr>
        <w:t xml:space="preserve">PDU Session Resources Admitted </w:t>
      </w:r>
      <w:proofErr w:type="gramStart"/>
      <w:r w:rsidRPr="004338BC">
        <w:rPr>
          <w:i/>
        </w:rPr>
        <w:t>To</w:t>
      </w:r>
      <w:proofErr w:type="gramEnd"/>
      <w:r w:rsidRPr="004338BC">
        <w:rPr>
          <w:i/>
        </w:rPr>
        <w:t xml:space="preserve"> Be Added List</w:t>
      </w:r>
      <w:r w:rsidRPr="004338BC">
        <w:t xml:space="preserve"> IE in the HANDOVER REQUEST ACKNOWLEDGE message.</w:t>
      </w:r>
    </w:p>
    <w:bookmarkEnd w:id="58"/>
    <w:p w14:paraId="03F5A673" w14:textId="77777777" w:rsidR="00A97051" w:rsidRDefault="00A97051" w:rsidP="00A97051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07669F4D" w14:textId="77777777" w:rsidR="00B901C6" w:rsidRDefault="00B901C6"/>
    <w:p w14:paraId="75921ECC" w14:textId="77777777" w:rsidR="00B901C6" w:rsidRDefault="00B901C6" w:rsidP="00B901C6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58D65C3" w14:textId="77777777" w:rsidR="00066932" w:rsidRPr="00FD0425" w:rsidRDefault="00066932" w:rsidP="00066932">
      <w:pPr>
        <w:pStyle w:val="Heading3"/>
      </w:pPr>
      <w:bookmarkStart w:id="60" w:name="_Toc44497313"/>
      <w:bookmarkStart w:id="61" w:name="_Toc45107701"/>
      <w:bookmarkStart w:id="62" w:name="_Toc45901321"/>
      <w:bookmarkStart w:id="63" w:name="_Toc51850400"/>
      <w:bookmarkStart w:id="64" w:name="_Toc56693403"/>
      <w:bookmarkStart w:id="65" w:name="_Toc64446946"/>
      <w:bookmarkStart w:id="66" w:name="_Toc66286440"/>
      <w:bookmarkStart w:id="67" w:name="_Toc74151135"/>
      <w:bookmarkStart w:id="68" w:name="_Toc88653607"/>
      <w:bookmarkStart w:id="69" w:name="_Toc97903963"/>
      <w:bookmarkStart w:id="70" w:name="_Toc98867976"/>
      <w:bookmarkStart w:id="71" w:name="_Toc105174260"/>
      <w:bookmarkStart w:id="72" w:name="_Toc106109097"/>
      <w:bookmarkStart w:id="73" w:name="_Toc113824918"/>
      <w:bookmarkStart w:id="74" w:name="_Toc155959574"/>
      <w:r w:rsidRPr="00FD0425">
        <w:t>8.2.4</w:t>
      </w:r>
      <w:r w:rsidRPr="00FD0425">
        <w:tab/>
        <w:t>Retrieve UE Context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7C85DA74" w14:textId="77777777" w:rsidR="00066932" w:rsidRPr="00FD0425" w:rsidRDefault="00066932" w:rsidP="00066932">
      <w:pPr>
        <w:pStyle w:val="Heading4"/>
      </w:pPr>
      <w:bookmarkStart w:id="75" w:name="_CR8_2_4_1"/>
      <w:bookmarkStart w:id="76" w:name="_Toc20955064"/>
      <w:bookmarkStart w:id="77" w:name="_Toc29991251"/>
      <w:bookmarkStart w:id="78" w:name="_Toc36555651"/>
      <w:bookmarkStart w:id="79" w:name="_Toc44497314"/>
      <w:bookmarkStart w:id="80" w:name="_Toc45107702"/>
      <w:bookmarkStart w:id="81" w:name="_Toc45901322"/>
      <w:bookmarkStart w:id="82" w:name="_Toc51850401"/>
      <w:bookmarkStart w:id="83" w:name="_Toc56693404"/>
      <w:bookmarkStart w:id="84" w:name="_Toc64446947"/>
      <w:bookmarkStart w:id="85" w:name="_Toc66286441"/>
      <w:bookmarkStart w:id="86" w:name="_Toc74151136"/>
      <w:bookmarkStart w:id="87" w:name="_Toc88653608"/>
      <w:bookmarkStart w:id="88" w:name="_Toc97903964"/>
      <w:bookmarkStart w:id="89" w:name="_Toc98867977"/>
      <w:bookmarkStart w:id="90" w:name="_Toc105174261"/>
      <w:bookmarkStart w:id="91" w:name="_Toc106109098"/>
      <w:bookmarkStart w:id="92" w:name="_Toc113824919"/>
      <w:bookmarkStart w:id="93" w:name="_Toc155959575"/>
      <w:bookmarkEnd w:id="75"/>
      <w:r w:rsidRPr="00FD0425">
        <w:t>8.2.4.1</w:t>
      </w:r>
      <w:r w:rsidRPr="00FD0425">
        <w:tab/>
        <w:t>General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361A9492" w14:textId="77777777" w:rsidR="00066932" w:rsidRPr="00FD0425" w:rsidRDefault="00066932" w:rsidP="00066932">
      <w:r w:rsidRPr="00FD0425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</w:t>
      </w:r>
      <w:r>
        <w:t>, or to request for small data transmission</w:t>
      </w:r>
      <w:r w:rsidRPr="00FD0425">
        <w:t>.</w:t>
      </w:r>
      <w:r>
        <w:t xml:space="preserve"> The procedure can also be used to transfer the authorization status information of the mobile IAB-node.</w:t>
      </w:r>
    </w:p>
    <w:p w14:paraId="34C26567" w14:textId="77777777" w:rsidR="00066932" w:rsidRPr="00FD0425" w:rsidRDefault="00066932" w:rsidP="00066932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20B8FB62" w14:textId="77777777" w:rsidR="00066932" w:rsidRPr="00FD0425" w:rsidRDefault="00066932" w:rsidP="00066932">
      <w:pPr>
        <w:pStyle w:val="Heading4"/>
      </w:pPr>
      <w:bookmarkStart w:id="94" w:name="_CR8_2_4_2"/>
      <w:bookmarkStart w:id="95" w:name="_Toc20955065"/>
      <w:bookmarkStart w:id="96" w:name="_Toc29991252"/>
      <w:bookmarkStart w:id="97" w:name="_Toc36555652"/>
      <w:bookmarkStart w:id="98" w:name="_Toc44497315"/>
      <w:bookmarkStart w:id="99" w:name="_Toc45107703"/>
      <w:bookmarkStart w:id="100" w:name="_Toc45901323"/>
      <w:bookmarkStart w:id="101" w:name="_Toc51850402"/>
      <w:bookmarkStart w:id="102" w:name="_Toc56693405"/>
      <w:bookmarkStart w:id="103" w:name="_Toc64446948"/>
      <w:bookmarkStart w:id="104" w:name="_Toc66286442"/>
      <w:bookmarkStart w:id="105" w:name="_Toc74151137"/>
      <w:bookmarkStart w:id="106" w:name="_Toc88653609"/>
      <w:bookmarkStart w:id="107" w:name="_Toc97903965"/>
      <w:bookmarkStart w:id="108" w:name="_Toc98867978"/>
      <w:bookmarkStart w:id="109" w:name="_Toc105174262"/>
      <w:bookmarkStart w:id="110" w:name="_Toc106109099"/>
      <w:bookmarkStart w:id="111" w:name="_Toc113824920"/>
      <w:bookmarkStart w:id="112" w:name="_Toc155959576"/>
      <w:bookmarkEnd w:id="94"/>
      <w:r w:rsidRPr="00FD0425">
        <w:lastRenderedPageBreak/>
        <w:t>8.2.4.2</w:t>
      </w:r>
      <w:r w:rsidRPr="00FD0425">
        <w:tab/>
        <w:t>Successful Operation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7390A5B5" w14:textId="77777777" w:rsidR="00066932" w:rsidRPr="00FD0425" w:rsidRDefault="00066932" w:rsidP="00066932">
      <w:pPr>
        <w:pStyle w:val="TH"/>
      </w:pPr>
      <w:r w:rsidRPr="00FD0425">
        <w:rPr>
          <w:noProof/>
        </w:rPr>
        <w:object w:dxaOrig="6825" w:dyaOrig="2520" w14:anchorId="7EE65665">
          <v:shape id="_x0000_i1026" type="#_x0000_t75" style="width:343.5pt;height:127.5pt" o:ole="">
            <v:imagedata r:id="rId14" o:title=""/>
          </v:shape>
          <o:OLEObject Type="Embed" ProgID="Visio.Drawing.15" ShapeID="_x0000_i1026" DrawAspect="Content" ObjectID="_1769845200" r:id="rId15"/>
        </w:object>
      </w:r>
    </w:p>
    <w:p w14:paraId="0F31F90F" w14:textId="77777777" w:rsidR="00066932" w:rsidRPr="00FD0425" w:rsidRDefault="00066932" w:rsidP="00066932">
      <w:pPr>
        <w:pStyle w:val="TF"/>
      </w:pPr>
      <w:r w:rsidRPr="00FD0425">
        <w:t xml:space="preserve">Figure 8.2.4.2-1: Retrieve UE Context, successful </w:t>
      </w:r>
      <w:proofErr w:type="gramStart"/>
      <w:r w:rsidRPr="00FD0425">
        <w:t>operation</w:t>
      </w:r>
      <w:proofErr w:type="gramEnd"/>
    </w:p>
    <w:p w14:paraId="7FC85AA2" w14:textId="77777777" w:rsidR="00066932" w:rsidRDefault="00066932" w:rsidP="00066932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41A4F9CB" w14:textId="77777777" w:rsidR="00B901C6" w:rsidRDefault="00B901C6"/>
    <w:p w14:paraId="30B583B0" w14:textId="77777777" w:rsidR="00FF75E9" w:rsidRDefault="00FF75E9" w:rsidP="00FF75E9">
      <w:pPr>
        <w:rPr>
          <w:snapToGrid w:val="0"/>
        </w:rPr>
      </w:pPr>
      <w:r w:rsidRPr="00FB54DF">
        <w:rPr>
          <w:snapToGrid w:val="0"/>
        </w:rPr>
        <w:t>If the</w:t>
      </w:r>
      <w:r w:rsidRPr="00FB54DF">
        <w:rPr>
          <w:i/>
        </w:rPr>
        <w:t xml:space="preserve"> IAB Node Indication </w:t>
      </w:r>
      <w:r w:rsidRPr="00FB54DF">
        <w:rPr>
          <w:snapToGrid w:val="0"/>
        </w:rPr>
        <w:t xml:space="preserve">IE </w:t>
      </w:r>
      <w:ins w:id="113" w:author="Ericsson User" w:date="2024-02-09T16:16:00Z">
        <w:r>
          <w:rPr>
            <w:snapToGrid w:val="0"/>
          </w:rPr>
          <w:t xml:space="preserve">set to "true" </w:t>
        </w:r>
      </w:ins>
      <w:r w:rsidRPr="00FB54DF">
        <w:rPr>
          <w:snapToGrid w:val="0"/>
        </w:rPr>
        <w:t xml:space="preserve">is contained in the </w:t>
      </w:r>
      <w:r w:rsidRPr="00410A92">
        <w:t>RETRIEVE UE CONTEXT RESPONSE message</w:t>
      </w:r>
      <w:r w:rsidRPr="00FB54DF">
        <w:rPr>
          <w:snapToGrid w:val="0"/>
        </w:rPr>
        <w:t xml:space="preserve">, the </w:t>
      </w:r>
      <w:r>
        <w:rPr>
          <w:snapToGrid w:val="0"/>
        </w:rPr>
        <w:t>new</w:t>
      </w:r>
      <w:r w:rsidRPr="00FB54DF">
        <w:rPr>
          <w:snapToGrid w:val="0"/>
        </w:rPr>
        <w:t xml:space="preserve"> NG-RAN node shall, if supported, consider that the </w:t>
      </w:r>
      <w:r>
        <w:rPr>
          <w:snapToGrid w:val="0"/>
        </w:rPr>
        <w:t>procedure</w:t>
      </w:r>
      <w:r w:rsidRPr="00FB54DF">
        <w:rPr>
          <w:snapToGrid w:val="0"/>
        </w:rPr>
        <w:t xml:space="preserve"> is </w:t>
      </w:r>
      <w:r>
        <w:rPr>
          <w:snapToGrid w:val="0"/>
        </w:rPr>
        <w:t xml:space="preserve">performed </w:t>
      </w:r>
      <w:r w:rsidRPr="00FB54DF">
        <w:rPr>
          <w:snapToGrid w:val="0"/>
        </w:rPr>
        <w:t>for an IAB</w:t>
      </w:r>
      <w:r>
        <w:rPr>
          <w:snapToGrid w:val="0"/>
        </w:rPr>
        <w:t>-</w:t>
      </w:r>
      <w:r w:rsidRPr="00FB54DF">
        <w:rPr>
          <w:snapToGrid w:val="0"/>
        </w:rPr>
        <w:t>node.</w:t>
      </w:r>
      <w:r>
        <w:rPr>
          <w:snapToGrid w:val="0"/>
        </w:rPr>
        <w:t xml:space="preserve"> In addition:</w:t>
      </w:r>
    </w:p>
    <w:p w14:paraId="3E89D08D" w14:textId="77777777" w:rsidR="00FF75E9" w:rsidRPr="004338BC" w:rsidRDefault="00FF75E9" w:rsidP="00FF75E9">
      <w:pPr>
        <w:pStyle w:val="B1"/>
      </w:pPr>
      <w:r>
        <w:t>-</w:t>
      </w:r>
      <w:r>
        <w:tab/>
      </w:r>
      <w:r w:rsidRPr="004338BC">
        <w:t xml:space="preserve">If the </w:t>
      </w:r>
      <w:r w:rsidRPr="004338BC">
        <w:rPr>
          <w:i/>
        </w:rPr>
        <w:t>No PDU Session Indication</w:t>
      </w:r>
      <w:r w:rsidRPr="004338BC">
        <w:t xml:space="preserve"> IE </w:t>
      </w:r>
      <w:ins w:id="114" w:author="Ericsson User" w:date="2024-02-09T16:16:00Z">
        <w:r>
          <w:rPr>
            <w:snapToGrid w:val="0"/>
          </w:rPr>
          <w:t xml:space="preserve">set to "true" </w:t>
        </w:r>
      </w:ins>
      <w:r w:rsidRPr="004338BC">
        <w:t xml:space="preserve">is contained in the </w:t>
      </w:r>
      <w:r w:rsidRPr="004338BC">
        <w:rPr>
          <w:i/>
        </w:rPr>
        <w:t>UE Context Information – Retrieve UE Context Response</w:t>
      </w:r>
      <w:r w:rsidRPr="004338BC">
        <w:t xml:space="preserve"> IE of the RETRIEVE UE CONTEXT RESPONSE message, the new NG-RAN node shall, if supported, consider the UE as an IAB-node which does not have any PDU sessions activated, and ignore the </w:t>
      </w:r>
      <w:r w:rsidRPr="004338BC">
        <w:rPr>
          <w:i/>
        </w:rPr>
        <w:t>PDU Session Resources To Be Setup List</w:t>
      </w:r>
      <w:r w:rsidRPr="004338BC">
        <w:t xml:space="preserve"> IE in the </w:t>
      </w:r>
      <w:r w:rsidRPr="004338BC">
        <w:rPr>
          <w:i/>
        </w:rPr>
        <w:t>UE Context Information – Retrieve UE Context Response</w:t>
      </w:r>
      <w:r w:rsidRPr="004338BC">
        <w:t xml:space="preserve"> IE, and shall not take any action with respect to PDU session setup.</w:t>
      </w:r>
    </w:p>
    <w:p w14:paraId="456BB380" w14:textId="77777777" w:rsidR="00FF75E9" w:rsidRDefault="00FF75E9" w:rsidP="00FF75E9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1685A6F3" w14:textId="77777777" w:rsidR="00A13551" w:rsidRPr="00A13551" w:rsidRDefault="00A13551" w:rsidP="00A1355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115" w:name="_Toc98868024"/>
      <w:bookmarkStart w:id="116" w:name="_Toc105174308"/>
      <w:bookmarkStart w:id="117" w:name="_Toc106109145"/>
      <w:bookmarkStart w:id="118" w:name="_Toc113824966"/>
      <w:bookmarkStart w:id="119" w:name="_Toc155959622"/>
      <w:r w:rsidRPr="00A13551">
        <w:rPr>
          <w:rFonts w:ascii="Arial" w:hAnsi="Arial"/>
          <w:sz w:val="32"/>
          <w:lang w:eastAsia="ko-KR"/>
        </w:rPr>
        <w:t>8.3</w:t>
      </w:r>
      <w:r w:rsidRPr="00A13551">
        <w:rPr>
          <w:rFonts w:ascii="Arial" w:hAnsi="Arial"/>
          <w:sz w:val="32"/>
          <w:lang w:eastAsia="ko-KR"/>
        </w:rPr>
        <w:tab/>
        <w:t>Procedures for Dual Connectivity</w:t>
      </w:r>
      <w:bookmarkEnd w:id="115"/>
      <w:bookmarkEnd w:id="116"/>
      <w:bookmarkEnd w:id="117"/>
      <w:bookmarkEnd w:id="118"/>
      <w:bookmarkEnd w:id="119"/>
    </w:p>
    <w:p w14:paraId="206272A6" w14:textId="77777777" w:rsidR="00A13551" w:rsidRPr="00A13551" w:rsidRDefault="00A13551" w:rsidP="00A1355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20" w:name="_CR8_3_1"/>
      <w:bookmarkStart w:id="121" w:name="_Toc20955084"/>
      <w:bookmarkStart w:id="122" w:name="_Toc29991271"/>
      <w:bookmarkStart w:id="123" w:name="_Toc36555671"/>
      <w:bookmarkStart w:id="124" w:name="_Toc44497349"/>
      <w:bookmarkStart w:id="125" w:name="_Toc45107737"/>
      <w:bookmarkStart w:id="126" w:name="_Toc45901357"/>
      <w:bookmarkStart w:id="127" w:name="_Toc51850436"/>
      <w:bookmarkStart w:id="128" w:name="_Toc56693439"/>
      <w:bookmarkStart w:id="129" w:name="_Toc64446982"/>
      <w:bookmarkStart w:id="130" w:name="_Toc66286476"/>
      <w:bookmarkStart w:id="131" w:name="_Toc74151171"/>
      <w:bookmarkStart w:id="132" w:name="_Toc88653643"/>
      <w:bookmarkStart w:id="133" w:name="_Toc97903999"/>
      <w:bookmarkStart w:id="134" w:name="_Toc98868025"/>
      <w:bookmarkStart w:id="135" w:name="_Toc105174309"/>
      <w:bookmarkStart w:id="136" w:name="_Toc106109146"/>
      <w:bookmarkStart w:id="137" w:name="_Toc113824967"/>
      <w:bookmarkStart w:id="138" w:name="_Toc155959623"/>
      <w:bookmarkEnd w:id="120"/>
      <w:r w:rsidRPr="00A13551">
        <w:rPr>
          <w:rFonts w:ascii="Arial" w:hAnsi="Arial"/>
          <w:sz w:val="28"/>
          <w:lang w:eastAsia="ko-KR"/>
        </w:rPr>
        <w:t>8.3.1</w:t>
      </w:r>
      <w:r w:rsidRPr="00A13551">
        <w:rPr>
          <w:rFonts w:ascii="Arial" w:hAnsi="Arial"/>
          <w:sz w:val="28"/>
          <w:lang w:eastAsia="ko-KR"/>
        </w:rPr>
        <w:tab/>
        <w:t>S-NG-RAN node Addition Preparation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7BD510E2" w14:textId="77777777" w:rsidR="00A13551" w:rsidRPr="00A13551" w:rsidRDefault="00A13551" w:rsidP="00A1355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39" w:name="_CR8_3_1_1"/>
      <w:bookmarkStart w:id="140" w:name="_Toc20955085"/>
      <w:bookmarkStart w:id="141" w:name="_Toc29991272"/>
      <w:bookmarkStart w:id="142" w:name="_Toc36555672"/>
      <w:bookmarkStart w:id="143" w:name="_Toc44497350"/>
      <w:bookmarkStart w:id="144" w:name="_Toc45107738"/>
      <w:bookmarkStart w:id="145" w:name="_Toc45901358"/>
      <w:bookmarkStart w:id="146" w:name="_Toc51850437"/>
      <w:bookmarkStart w:id="147" w:name="_Toc56693440"/>
      <w:bookmarkStart w:id="148" w:name="_Toc64446983"/>
      <w:bookmarkStart w:id="149" w:name="_Toc66286477"/>
      <w:bookmarkStart w:id="150" w:name="_Toc74151172"/>
      <w:bookmarkStart w:id="151" w:name="_Toc88653644"/>
      <w:bookmarkStart w:id="152" w:name="_Toc97904000"/>
      <w:bookmarkStart w:id="153" w:name="_Toc98868026"/>
      <w:bookmarkStart w:id="154" w:name="_Toc105174310"/>
      <w:bookmarkStart w:id="155" w:name="_Toc106109147"/>
      <w:bookmarkStart w:id="156" w:name="_Toc113824968"/>
      <w:bookmarkStart w:id="157" w:name="_Toc155959624"/>
      <w:bookmarkEnd w:id="139"/>
      <w:r w:rsidRPr="00A13551">
        <w:rPr>
          <w:rFonts w:ascii="Arial" w:hAnsi="Arial"/>
          <w:sz w:val="24"/>
          <w:lang w:eastAsia="ko-KR"/>
        </w:rPr>
        <w:t>8.3.1.1</w:t>
      </w:r>
      <w:r w:rsidRPr="00A13551">
        <w:rPr>
          <w:rFonts w:ascii="Arial" w:hAnsi="Arial"/>
          <w:sz w:val="24"/>
          <w:lang w:eastAsia="ko-KR"/>
        </w:rPr>
        <w:tab/>
        <w:t>General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37F5B25A" w14:textId="77777777" w:rsidR="00A13551" w:rsidRPr="00A13551" w:rsidRDefault="00A13551" w:rsidP="00A1355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13551">
        <w:rPr>
          <w:lang w:eastAsia="ko-KR"/>
        </w:rPr>
        <w:t xml:space="preserve">The purpose of the </w:t>
      </w:r>
      <w:r w:rsidRPr="00A13551">
        <w:rPr>
          <w:lang w:eastAsia="zh-CN"/>
        </w:rPr>
        <w:t xml:space="preserve">S-NG-RAN node Addition Preparation procedure </w:t>
      </w:r>
      <w:r w:rsidRPr="00A13551">
        <w:rPr>
          <w:lang w:eastAsia="ko-KR"/>
        </w:rPr>
        <w:t xml:space="preserve">is to </w:t>
      </w:r>
      <w:r w:rsidRPr="00A13551">
        <w:rPr>
          <w:lang w:eastAsia="zh-CN"/>
        </w:rPr>
        <w:t>request the S-NG-RAN node to allocate resources for dual connectivity operation for a specific UE.</w:t>
      </w:r>
      <w:r w:rsidRPr="00A13551">
        <w:rPr>
          <w:lang w:eastAsia="ko-KR"/>
        </w:rPr>
        <w:t xml:space="preserve"> Possible parallel requests are identified by the PCell ID when the source UE AP IDs are the same.</w:t>
      </w:r>
    </w:p>
    <w:p w14:paraId="67C7F119" w14:textId="77777777" w:rsidR="00A13551" w:rsidRPr="00A13551" w:rsidRDefault="00A13551" w:rsidP="00A1355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13551">
        <w:rPr>
          <w:lang w:eastAsia="ko-KR"/>
        </w:rPr>
        <w:t>The procedure uses UE-associated signalling.</w:t>
      </w:r>
    </w:p>
    <w:p w14:paraId="7C793414" w14:textId="77777777" w:rsidR="00A13551" w:rsidRPr="00A13551" w:rsidRDefault="00A13551" w:rsidP="00A1355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58" w:name="_CR8_3_1_2"/>
      <w:bookmarkStart w:id="159" w:name="_Toc20955086"/>
      <w:bookmarkStart w:id="160" w:name="_Toc29991273"/>
      <w:bookmarkStart w:id="161" w:name="_Toc36555673"/>
      <w:bookmarkStart w:id="162" w:name="_Toc44497351"/>
      <w:bookmarkStart w:id="163" w:name="_Toc45107739"/>
      <w:bookmarkStart w:id="164" w:name="_Toc45901359"/>
      <w:bookmarkStart w:id="165" w:name="_Toc51850438"/>
      <w:bookmarkStart w:id="166" w:name="_Toc56693441"/>
      <w:bookmarkStart w:id="167" w:name="_Toc64446984"/>
      <w:bookmarkStart w:id="168" w:name="_Toc66286478"/>
      <w:bookmarkStart w:id="169" w:name="_Toc74151173"/>
      <w:bookmarkStart w:id="170" w:name="_Toc88653645"/>
      <w:bookmarkStart w:id="171" w:name="_Toc97904001"/>
      <w:bookmarkStart w:id="172" w:name="_Toc98868027"/>
      <w:bookmarkStart w:id="173" w:name="_Toc105174311"/>
      <w:bookmarkStart w:id="174" w:name="_Toc106109148"/>
      <w:bookmarkStart w:id="175" w:name="_Toc113824969"/>
      <w:bookmarkStart w:id="176" w:name="_Toc155959625"/>
      <w:bookmarkEnd w:id="158"/>
      <w:r w:rsidRPr="00A13551">
        <w:rPr>
          <w:rFonts w:ascii="Arial" w:hAnsi="Arial"/>
          <w:sz w:val="24"/>
          <w:lang w:eastAsia="ko-KR"/>
        </w:rPr>
        <w:t>8.3.1.2</w:t>
      </w:r>
      <w:r w:rsidRPr="00A13551">
        <w:rPr>
          <w:rFonts w:ascii="Arial" w:hAnsi="Arial"/>
          <w:sz w:val="24"/>
          <w:lang w:eastAsia="ko-KR"/>
        </w:rPr>
        <w:tab/>
        <w:t>Successful Operation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50CFE7F7" w14:textId="77777777" w:rsidR="00A13551" w:rsidRPr="00A13551" w:rsidRDefault="00A13551" w:rsidP="00A1355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A13551">
        <w:rPr>
          <w:rFonts w:ascii="Arial" w:hAnsi="Arial"/>
          <w:b/>
          <w:noProof/>
          <w:lang w:eastAsia="ko-KR"/>
        </w:rPr>
        <w:object w:dxaOrig="7050" w:dyaOrig="2295" w14:anchorId="722BD48A">
          <v:shape id="_x0000_i1027" type="#_x0000_t75" style="width:352.8pt;height:114pt" o:ole="">
            <v:imagedata r:id="rId16" o:title=""/>
          </v:shape>
          <o:OLEObject Type="Embed" ProgID="Visio.Drawing.15" ShapeID="_x0000_i1027" DrawAspect="Content" ObjectID="_1769845201" r:id="rId17"/>
        </w:object>
      </w:r>
    </w:p>
    <w:p w14:paraId="5302BC95" w14:textId="77777777" w:rsidR="00A13551" w:rsidRPr="00A13551" w:rsidRDefault="00A13551" w:rsidP="00A1355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A13551">
        <w:rPr>
          <w:rFonts w:ascii="Arial" w:hAnsi="Arial"/>
          <w:b/>
          <w:lang w:eastAsia="ko-KR"/>
        </w:rPr>
        <w:t>Figure 8.3.</w:t>
      </w:r>
      <w:r w:rsidRPr="00A13551">
        <w:rPr>
          <w:rFonts w:ascii="Arial" w:hAnsi="Arial"/>
          <w:b/>
          <w:lang w:eastAsia="zh-CN"/>
        </w:rPr>
        <w:t>1</w:t>
      </w:r>
      <w:r w:rsidRPr="00A13551">
        <w:rPr>
          <w:rFonts w:ascii="Arial" w:hAnsi="Arial"/>
          <w:b/>
          <w:lang w:eastAsia="ko-KR"/>
        </w:rPr>
        <w:t xml:space="preserve">.2-1: </w:t>
      </w:r>
      <w:r w:rsidRPr="00A13551">
        <w:rPr>
          <w:rFonts w:ascii="Arial" w:hAnsi="Arial"/>
          <w:b/>
          <w:lang w:eastAsia="zh-CN"/>
        </w:rPr>
        <w:t>S-NG-RAN node Addition Preparation,</w:t>
      </w:r>
      <w:r w:rsidRPr="00A13551">
        <w:rPr>
          <w:rFonts w:ascii="Arial" w:hAnsi="Arial"/>
          <w:b/>
          <w:lang w:eastAsia="ko-KR"/>
        </w:rPr>
        <w:t xml:space="preserve"> successful operation</w:t>
      </w:r>
    </w:p>
    <w:p w14:paraId="2B096F68" w14:textId="77777777" w:rsidR="00A13551" w:rsidRDefault="00A13551" w:rsidP="00A13551"/>
    <w:p w14:paraId="2D1CE715" w14:textId="77777777" w:rsidR="00A13551" w:rsidRDefault="00A13551" w:rsidP="00A13551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3A911602" w14:textId="77777777" w:rsidR="00A13551" w:rsidRDefault="00A13551" w:rsidP="00A13551">
      <w:pPr>
        <w:rPr>
          <w:snapToGrid w:val="0"/>
        </w:rPr>
      </w:pPr>
      <w:r w:rsidRPr="00FB54DF">
        <w:rPr>
          <w:snapToGrid w:val="0"/>
        </w:rPr>
        <w:lastRenderedPageBreak/>
        <w:t>If the</w:t>
      </w:r>
      <w:r w:rsidRPr="00FB54DF">
        <w:rPr>
          <w:i/>
        </w:rPr>
        <w:t xml:space="preserve"> IAB Node Indication </w:t>
      </w:r>
      <w:r w:rsidRPr="00FB54DF">
        <w:rPr>
          <w:snapToGrid w:val="0"/>
        </w:rPr>
        <w:t xml:space="preserve">IE </w:t>
      </w:r>
      <w:ins w:id="177" w:author="Ericsson User" w:date="2024-02-09T16:15:00Z">
        <w:r>
          <w:rPr>
            <w:snapToGrid w:val="0"/>
          </w:rPr>
          <w:t xml:space="preserve">set to "true" </w:t>
        </w:r>
      </w:ins>
      <w:r w:rsidRPr="00FB54DF">
        <w:rPr>
          <w:snapToGrid w:val="0"/>
        </w:rPr>
        <w:t xml:space="preserve">is contained in the </w:t>
      </w:r>
      <w:r w:rsidRPr="00C3213B">
        <w:t xml:space="preserve">S-NODE ADDITION REQUEST </w:t>
      </w:r>
      <w:r w:rsidRPr="00410A92">
        <w:t>message</w:t>
      </w:r>
      <w:r w:rsidRPr="00FB54DF">
        <w:rPr>
          <w:snapToGrid w:val="0"/>
        </w:rPr>
        <w:t xml:space="preserve">, the </w:t>
      </w:r>
      <w:r>
        <w:rPr>
          <w:snapToGrid w:val="0"/>
        </w:rPr>
        <w:t>S-</w:t>
      </w:r>
      <w:r w:rsidRPr="00FB54DF">
        <w:rPr>
          <w:snapToGrid w:val="0"/>
        </w:rPr>
        <w:t xml:space="preserve">NG-RAN node shall, if supported, consider </w:t>
      </w:r>
      <w:r>
        <w:rPr>
          <w:snapToGrid w:val="0"/>
        </w:rPr>
        <w:t xml:space="preserve">that </w:t>
      </w:r>
      <w:r w:rsidRPr="00ED3A17">
        <w:t xml:space="preserve">dual connectivity </w:t>
      </w:r>
      <w:r>
        <w:t xml:space="preserve">operation </w:t>
      </w:r>
      <w:r w:rsidRPr="00FB54DF">
        <w:rPr>
          <w:snapToGrid w:val="0"/>
        </w:rPr>
        <w:t xml:space="preserve">is </w:t>
      </w:r>
      <w:r>
        <w:rPr>
          <w:snapToGrid w:val="0"/>
        </w:rPr>
        <w:t xml:space="preserve">requested </w:t>
      </w:r>
      <w:r w:rsidRPr="00FB54DF">
        <w:rPr>
          <w:snapToGrid w:val="0"/>
        </w:rPr>
        <w:t>for an IAB</w:t>
      </w:r>
      <w:r>
        <w:rPr>
          <w:snapToGrid w:val="0"/>
        </w:rPr>
        <w:t>-</w:t>
      </w:r>
      <w:r w:rsidRPr="00FB54DF">
        <w:rPr>
          <w:snapToGrid w:val="0"/>
        </w:rPr>
        <w:t>node.</w:t>
      </w:r>
      <w:r w:rsidRPr="00E27CEC">
        <w:rPr>
          <w:snapToGrid w:val="0"/>
        </w:rPr>
        <w:t xml:space="preserve"> </w:t>
      </w:r>
      <w:r>
        <w:rPr>
          <w:snapToGrid w:val="0"/>
        </w:rPr>
        <w:t>In addition:</w:t>
      </w:r>
    </w:p>
    <w:p w14:paraId="6B0630DA" w14:textId="77777777" w:rsidR="00A13551" w:rsidRPr="004338BC" w:rsidRDefault="00A13551" w:rsidP="00A13551">
      <w:pPr>
        <w:pStyle w:val="B1"/>
      </w:pPr>
      <w:r>
        <w:t>-</w:t>
      </w:r>
      <w:r>
        <w:tab/>
      </w:r>
      <w:r w:rsidRPr="004338BC">
        <w:t xml:space="preserve">If the </w:t>
      </w:r>
      <w:r w:rsidRPr="004338BC">
        <w:rPr>
          <w:i/>
        </w:rPr>
        <w:t>No PDU Session Indication</w:t>
      </w:r>
      <w:r w:rsidRPr="004338BC">
        <w:t xml:space="preserve"> IE is contained in the S-NODE ADDITION REQUEST message, the S-NG-RAN node shall, if supported, consider the UE as an IAB-node which does not have any PDU sessions activated, and ignore the </w:t>
      </w:r>
      <w:r w:rsidRPr="004338BC">
        <w:rPr>
          <w:i/>
        </w:rPr>
        <w:t xml:space="preserve">PDU Session Resources </w:t>
      </w:r>
      <w:proofErr w:type="gramStart"/>
      <w:r w:rsidRPr="004338BC">
        <w:rPr>
          <w:i/>
        </w:rPr>
        <w:t>To</w:t>
      </w:r>
      <w:proofErr w:type="gramEnd"/>
      <w:r w:rsidRPr="004338BC">
        <w:rPr>
          <w:i/>
        </w:rPr>
        <w:t xml:space="preserve"> Be Added List</w:t>
      </w:r>
      <w:r w:rsidRPr="004338BC">
        <w:t xml:space="preserve"> IE, and shall not take any action with respect to PDU session setup. Subsequently, the M-NG-RAN node shall, if supported, ignore the </w:t>
      </w:r>
      <w:r w:rsidRPr="004338BC">
        <w:rPr>
          <w:i/>
        </w:rPr>
        <w:t xml:space="preserve">PDU Session Resources Admitted </w:t>
      </w:r>
      <w:proofErr w:type="gramStart"/>
      <w:r w:rsidRPr="004338BC">
        <w:rPr>
          <w:i/>
        </w:rPr>
        <w:t>To</w:t>
      </w:r>
      <w:proofErr w:type="gramEnd"/>
      <w:r w:rsidRPr="004338BC">
        <w:rPr>
          <w:i/>
        </w:rPr>
        <w:t xml:space="preserve"> Be Added List</w:t>
      </w:r>
      <w:r w:rsidRPr="004338BC">
        <w:t xml:space="preserve"> IE in the S-NODE ADDITION REQUEST ACKNOWLEDGE message.</w:t>
      </w:r>
    </w:p>
    <w:p w14:paraId="678D0B23" w14:textId="77777777" w:rsidR="00A13551" w:rsidRDefault="00A13551" w:rsidP="00A13551">
      <w:pPr>
        <w:pStyle w:val="B1"/>
      </w:pPr>
      <w:r>
        <w:t>-</w:t>
      </w:r>
      <w:r>
        <w:tab/>
        <w:t xml:space="preserve">If the </w:t>
      </w:r>
      <w:r>
        <w:rPr>
          <w:rFonts w:eastAsia="DengXian"/>
          <w:bCs/>
          <w:i/>
          <w:iCs/>
          <w:lang w:val="en-US" w:eastAsia="zh-CN"/>
        </w:rPr>
        <w:t xml:space="preserve">F1-terminating </w:t>
      </w:r>
      <w:r>
        <w:rPr>
          <w:rFonts w:eastAsia="DengXian" w:hint="eastAsia"/>
          <w:bCs/>
          <w:i/>
          <w:iCs/>
          <w:lang w:val="en-US" w:eastAsia="zh-CN"/>
        </w:rPr>
        <w:t>IAB-</w:t>
      </w:r>
      <w:r>
        <w:rPr>
          <w:rFonts w:eastAsia="DengXian"/>
          <w:bCs/>
          <w:i/>
          <w:iCs/>
          <w:lang w:val="en-US" w:eastAsia="zh-CN"/>
        </w:rPr>
        <w:t>donor Indicator</w:t>
      </w:r>
      <w:r>
        <w:t xml:space="preserve"> IE </w:t>
      </w:r>
      <w:ins w:id="178" w:author="Ericsson User" w:date="2024-02-09T16:50:00Z">
        <w:r>
          <w:t xml:space="preserve">set to "true" </w:t>
        </w:r>
      </w:ins>
      <w:r>
        <w:t>is contained in the S-NODE ADDITION REQUEST message, the S-NG-RAN node shall, if supported, assume that it will become the F1-terminating IAB-donor of the IAB-node, and act as described in TS 38.401 [2].</w:t>
      </w:r>
    </w:p>
    <w:p w14:paraId="28F125F1" w14:textId="77777777" w:rsidR="00A13551" w:rsidRDefault="00A13551" w:rsidP="00A13551"/>
    <w:p w14:paraId="46495B6D" w14:textId="77777777" w:rsidR="00A13551" w:rsidRDefault="00A13551" w:rsidP="00A13551"/>
    <w:p w14:paraId="07454C61" w14:textId="77777777" w:rsidR="00A13551" w:rsidRDefault="00A13551" w:rsidP="00A13551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EABA66A" w14:textId="77777777" w:rsidR="00B901C6" w:rsidRDefault="00B901C6"/>
    <w:p w14:paraId="3702FF02" w14:textId="77777777" w:rsidR="00557FAF" w:rsidRPr="00557FAF" w:rsidRDefault="00557FAF" w:rsidP="00557FA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79" w:name="_Toc98868183"/>
      <w:bookmarkStart w:id="180" w:name="_Toc105174467"/>
      <w:bookmarkStart w:id="181" w:name="_Toc106109304"/>
      <w:bookmarkStart w:id="182" w:name="_Toc113825125"/>
      <w:bookmarkStart w:id="183" w:name="_Toc155959795"/>
      <w:r w:rsidRPr="00557FAF">
        <w:rPr>
          <w:rFonts w:ascii="Arial" w:hAnsi="Arial"/>
          <w:sz w:val="28"/>
          <w:lang w:eastAsia="ko-KR"/>
        </w:rPr>
        <w:t>8.5.3</w:t>
      </w:r>
      <w:r w:rsidRPr="00557FAF">
        <w:rPr>
          <w:rFonts w:ascii="Arial" w:hAnsi="Arial"/>
          <w:sz w:val="28"/>
          <w:lang w:eastAsia="ko-KR"/>
        </w:rPr>
        <w:tab/>
        <w:t>IAB Transport Migration Modification</w:t>
      </w:r>
      <w:bookmarkEnd w:id="179"/>
      <w:bookmarkEnd w:id="180"/>
      <w:bookmarkEnd w:id="181"/>
      <w:bookmarkEnd w:id="182"/>
      <w:bookmarkEnd w:id="183"/>
    </w:p>
    <w:p w14:paraId="08FDBD22" w14:textId="77777777" w:rsidR="00557FAF" w:rsidRPr="00557FAF" w:rsidRDefault="00557FAF" w:rsidP="00557F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84" w:name="_CR8_5_3_1"/>
      <w:bookmarkStart w:id="185" w:name="_Toc98868184"/>
      <w:bookmarkStart w:id="186" w:name="_Toc105174468"/>
      <w:bookmarkStart w:id="187" w:name="_Toc106109305"/>
      <w:bookmarkStart w:id="188" w:name="_Toc113825126"/>
      <w:bookmarkStart w:id="189" w:name="_Toc155959796"/>
      <w:bookmarkEnd w:id="184"/>
      <w:r w:rsidRPr="00557FAF">
        <w:rPr>
          <w:rFonts w:ascii="Arial" w:hAnsi="Arial"/>
          <w:sz w:val="24"/>
          <w:lang w:eastAsia="ko-KR"/>
        </w:rPr>
        <w:t>8.5.3.1</w:t>
      </w:r>
      <w:r w:rsidRPr="00557FAF">
        <w:rPr>
          <w:rFonts w:ascii="Arial" w:hAnsi="Arial"/>
          <w:sz w:val="24"/>
          <w:lang w:eastAsia="ko-KR"/>
        </w:rPr>
        <w:tab/>
        <w:t>General</w:t>
      </w:r>
      <w:bookmarkEnd w:id="185"/>
      <w:bookmarkEnd w:id="186"/>
      <w:bookmarkEnd w:id="187"/>
      <w:bookmarkEnd w:id="188"/>
      <w:bookmarkEnd w:id="189"/>
    </w:p>
    <w:p w14:paraId="094D66D2" w14:textId="77777777" w:rsidR="00557FAF" w:rsidRPr="00557FAF" w:rsidRDefault="00557FAF" w:rsidP="00557FAF">
      <w:r w:rsidRPr="00557FAF">
        <w:t>The purpose of the IAB Transport Migration Modification procedure is to modify the backhaul information of the offloaded traffic in the topology of the non-F1-terminating IAB-donor of a boundary IAB-node. The procedure can also be used to release the resources under the non-F1-terminating IAB-donor used for serving the offloaded traffic</w:t>
      </w:r>
      <w:r w:rsidRPr="00557FAF">
        <w:rPr>
          <w:lang w:eastAsia="ko-KR"/>
        </w:rPr>
        <w:t>, and to transfer the authorization status of the boundary IAB-node</w:t>
      </w:r>
      <w:r w:rsidRPr="00557FAF">
        <w:t>.</w:t>
      </w:r>
      <w:r w:rsidRPr="00557FAF">
        <w:rPr>
          <w:lang w:eastAsia="ko-KR"/>
        </w:rPr>
        <w:t xml:space="preserve"> The procedure can also be used to transfer the authorization status information of the mobile IAB-node.</w:t>
      </w:r>
    </w:p>
    <w:p w14:paraId="796E32DE" w14:textId="77777777" w:rsidR="00557FAF" w:rsidRPr="00557FAF" w:rsidRDefault="00557FAF" w:rsidP="00557FAF">
      <w:pPr>
        <w:rPr>
          <w:lang w:eastAsia="ko-KR"/>
        </w:rPr>
      </w:pPr>
      <w:r w:rsidRPr="00557FAF">
        <w:t>The procedure is applicable to inter-donor partial migration, inter-donor RLF recovery and inter-donor topology redundancy cases. The procedure is initiated by the non-F1-terminating IAB-donor of the boundary IAB-node.</w:t>
      </w:r>
    </w:p>
    <w:p w14:paraId="13A271C7" w14:textId="77777777" w:rsidR="00557FAF" w:rsidRPr="00557FAF" w:rsidRDefault="00557FAF" w:rsidP="00557FAF">
      <w:pPr>
        <w:rPr>
          <w:lang w:eastAsia="ko-KR"/>
        </w:rPr>
      </w:pPr>
      <w:r w:rsidRPr="00557FAF">
        <w:t xml:space="preserve">The procedure uses </w:t>
      </w:r>
      <w:r w:rsidRPr="00557FAF">
        <w:rPr>
          <w:lang w:eastAsia="ko-KR"/>
        </w:rPr>
        <w:t>UE-associated signalling.</w:t>
      </w:r>
    </w:p>
    <w:p w14:paraId="59F38DF9" w14:textId="77777777" w:rsidR="00557FAF" w:rsidRPr="00557FAF" w:rsidRDefault="00557FAF" w:rsidP="00557F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90" w:name="_CR8_5_3_2"/>
      <w:bookmarkStart w:id="191" w:name="_Toc98868185"/>
      <w:bookmarkStart w:id="192" w:name="_Toc105174469"/>
      <w:bookmarkStart w:id="193" w:name="_Toc106109306"/>
      <w:bookmarkStart w:id="194" w:name="_Toc113825127"/>
      <w:bookmarkStart w:id="195" w:name="_Toc155959797"/>
      <w:bookmarkEnd w:id="190"/>
      <w:r w:rsidRPr="00557FAF">
        <w:rPr>
          <w:rFonts w:ascii="Arial" w:hAnsi="Arial"/>
          <w:sz w:val="24"/>
          <w:lang w:eastAsia="ko-KR"/>
        </w:rPr>
        <w:t>8.5.3.2</w:t>
      </w:r>
      <w:r w:rsidRPr="00557FAF">
        <w:rPr>
          <w:rFonts w:ascii="Arial" w:hAnsi="Arial"/>
          <w:sz w:val="24"/>
          <w:lang w:eastAsia="ko-KR"/>
        </w:rPr>
        <w:tab/>
        <w:t>Successful Operation</w:t>
      </w:r>
      <w:bookmarkEnd w:id="191"/>
      <w:bookmarkEnd w:id="192"/>
      <w:bookmarkEnd w:id="193"/>
      <w:bookmarkEnd w:id="194"/>
      <w:bookmarkEnd w:id="195"/>
    </w:p>
    <w:bookmarkStart w:id="196" w:name="_MON_1707552080"/>
    <w:bookmarkEnd w:id="196"/>
    <w:p w14:paraId="6F9A6983" w14:textId="77777777" w:rsidR="00557FAF" w:rsidRPr="00557FAF" w:rsidRDefault="00557FAF" w:rsidP="00557FA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x-none" w:eastAsia="ko-KR"/>
        </w:rPr>
      </w:pPr>
      <w:r w:rsidRPr="00557FAF">
        <w:rPr>
          <w:rFonts w:ascii="Arial" w:hAnsi="Arial"/>
          <w:b/>
          <w:noProof/>
        </w:rPr>
        <w:object w:dxaOrig="7131" w:dyaOrig="2638" w14:anchorId="081C0BF2">
          <v:shape id="_x0000_i1028" type="#_x0000_t75" style="width:376.8pt;height:137.7pt" o:ole="">
            <v:imagedata r:id="rId18" o:title=""/>
          </v:shape>
          <o:OLEObject Type="Embed" ProgID="Word.Document.8" ShapeID="_x0000_i1028" DrawAspect="Content" ObjectID="_1769845202" r:id="rId19"/>
        </w:object>
      </w:r>
    </w:p>
    <w:p w14:paraId="11CEC18D" w14:textId="77777777" w:rsidR="00557FAF" w:rsidRPr="00557FAF" w:rsidRDefault="00557FAF" w:rsidP="00557FA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557FAF">
        <w:rPr>
          <w:rFonts w:ascii="Arial" w:hAnsi="Arial"/>
          <w:b/>
          <w:lang w:eastAsia="ko-KR"/>
        </w:rPr>
        <w:t>Figure 8.5.3.2-1: IAB Transport Migration Modification, successful operation</w:t>
      </w:r>
    </w:p>
    <w:p w14:paraId="43E3F48C" w14:textId="77777777" w:rsidR="00557FAF" w:rsidRPr="00557FAF" w:rsidRDefault="00557FAF" w:rsidP="00557FAF">
      <w:r w:rsidRPr="00557FAF">
        <w:t xml:space="preserve">The non-F1-terminating </w:t>
      </w:r>
      <w:r w:rsidRPr="00557FAF">
        <w:rPr>
          <w:rFonts w:hint="eastAsia"/>
          <w:lang w:val="en-US" w:eastAsia="zh-CN"/>
        </w:rPr>
        <w:t>IAB-</w:t>
      </w:r>
      <w:r w:rsidRPr="00557FAF">
        <w:t>donor initiates the procedure by sending the IAB TRANSPORT MIGRATION MODIFICATION REQUEST message to the F1-terminating IAB-donor. The F1-terminating IAB-donor responds with the IAB TRANSPORT MIGRATION MODIFICATION RESPONSE message.</w:t>
      </w:r>
    </w:p>
    <w:p w14:paraId="1B296CCA" w14:textId="77777777" w:rsidR="00557FAF" w:rsidRPr="00557FAF" w:rsidRDefault="00557FAF" w:rsidP="00557FAF">
      <w:r w:rsidRPr="00557FAF">
        <w:t xml:space="preserve">If the </w:t>
      </w:r>
      <w:r w:rsidRPr="00557FAF">
        <w:rPr>
          <w:rFonts w:eastAsia="MS Mincho"/>
          <w:i/>
        </w:rPr>
        <w:t xml:space="preserve">Traffic Required </w:t>
      </w:r>
      <w:proofErr w:type="gramStart"/>
      <w:r w:rsidRPr="00557FAF">
        <w:rPr>
          <w:rFonts w:eastAsia="MS Mincho"/>
          <w:i/>
        </w:rPr>
        <w:t>To</w:t>
      </w:r>
      <w:proofErr w:type="gramEnd"/>
      <w:r w:rsidRPr="00557FAF">
        <w:rPr>
          <w:rFonts w:eastAsia="MS Mincho"/>
          <w:i/>
        </w:rPr>
        <w:t xml:space="preserve"> Be Modified List</w:t>
      </w:r>
      <w:r w:rsidRPr="00557FAF">
        <w:rPr>
          <w:rFonts w:eastAsia="MS Mincho"/>
        </w:rPr>
        <w:t xml:space="preserve"> IE</w:t>
      </w:r>
      <w:r w:rsidRPr="00557FAF">
        <w:t xml:space="preserve"> is contained in the IAB TRANSPORT MIGRATION MODIFICATION REQUEST message, the F1-terminating </w:t>
      </w:r>
      <w:r w:rsidRPr="00557FAF">
        <w:rPr>
          <w:rFonts w:hint="eastAsia"/>
          <w:lang w:val="en-US" w:eastAsia="zh-CN"/>
        </w:rPr>
        <w:t>IAB-</w:t>
      </w:r>
      <w:r w:rsidRPr="00557FAF">
        <w:t>donor shall update the backhaul information in non-F1-terminating topology for each traffic indicated in the list</w:t>
      </w:r>
      <w:r w:rsidRPr="00557FAF">
        <w:rPr>
          <w:rFonts w:hint="eastAsia"/>
          <w:lang w:val="en-US" w:eastAsia="zh-CN"/>
        </w:rPr>
        <w:t xml:space="preserve">, and </w:t>
      </w:r>
      <w:r w:rsidRPr="00557FAF">
        <w:t xml:space="preserve">include the </w:t>
      </w:r>
      <w:r w:rsidRPr="00557FAF">
        <w:rPr>
          <w:i/>
          <w:iCs/>
        </w:rPr>
        <w:t>Traffic Required Modified List</w:t>
      </w:r>
      <w:r w:rsidRPr="00557FAF">
        <w:t xml:space="preserve"> IE in the IAB TRANSPORT MIGRATION MODIFICATION RESPONSE message.</w:t>
      </w:r>
    </w:p>
    <w:p w14:paraId="1F3F3144" w14:textId="77777777" w:rsidR="00557FAF" w:rsidRPr="00557FAF" w:rsidRDefault="00557FAF" w:rsidP="00557FAF">
      <w:r w:rsidRPr="00557FAF">
        <w:lastRenderedPageBreak/>
        <w:t xml:space="preserve">If the </w:t>
      </w:r>
      <w:r w:rsidRPr="00557FAF">
        <w:rPr>
          <w:i/>
        </w:rPr>
        <w:t>Traffic To Be Released Information</w:t>
      </w:r>
      <w:r w:rsidRPr="00557FAF">
        <w:t xml:space="preserve"> IE is contained in the IAB TRANSPORT MIGRATION MODIFICATION REQUEST message, the F1-terminating </w:t>
      </w:r>
      <w:r w:rsidRPr="00557FAF">
        <w:rPr>
          <w:rFonts w:hint="eastAsia"/>
          <w:lang w:val="en-US" w:eastAsia="zh-CN"/>
        </w:rPr>
        <w:t>IAB-</w:t>
      </w:r>
      <w:r w:rsidRPr="00557FAF">
        <w:t>donor shall consider</w:t>
      </w:r>
      <w:r w:rsidRPr="00557FAF">
        <w:rPr>
          <w:rFonts w:hint="eastAsia"/>
          <w:lang w:val="en-US" w:eastAsia="zh-CN"/>
        </w:rPr>
        <w:t xml:space="preserve"> that</w:t>
      </w:r>
      <w:r w:rsidRPr="00557FAF">
        <w:t xml:space="preserve"> all offloaded traffic will be released by the non-F1-terminating </w:t>
      </w:r>
      <w:r w:rsidRPr="00557FAF">
        <w:rPr>
          <w:rFonts w:hint="eastAsia"/>
          <w:lang w:val="en-US" w:eastAsia="zh-CN"/>
        </w:rPr>
        <w:t>IAB-</w:t>
      </w:r>
      <w:r w:rsidRPr="00557FAF">
        <w:t xml:space="preserve">donor if the </w:t>
      </w:r>
      <w:r w:rsidRPr="00557FAF">
        <w:rPr>
          <w:i/>
        </w:rPr>
        <w:t>All Traffic Indication</w:t>
      </w:r>
      <w:r w:rsidRPr="00557FAF">
        <w:t xml:space="preserve"> IE in the </w:t>
      </w:r>
      <w:r w:rsidRPr="00557FAF">
        <w:rPr>
          <w:i/>
        </w:rPr>
        <w:t>Traffic to Be Released Information</w:t>
      </w:r>
      <w:r w:rsidRPr="00557FAF">
        <w:t xml:space="preserve"> IE is set to “true”, or </w:t>
      </w:r>
      <w:r w:rsidRPr="00557FAF">
        <w:rPr>
          <w:rFonts w:hint="eastAsia"/>
          <w:lang w:val="en-US" w:eastAsia="zh-CN"/>
        </w:rPr>
        <w:t>that</w:t>
      </w:r>
      <w:r w:rsidRPr="00557FAF">
        <w:t xml:space="preserve"> only the traffic indicated by the </w:t>
      </w:r>
      <w:r w:rsidRPr="00557FAF">
        <w:rPr>
          <w:i/>
        </w:rPr>
        <w:t>Traffic to Be Released Item</w:t>
      </w:r>
      <w:r w:rsidRPr="00557FAF">
        <w:t xml:space="preserve"> IE will be released by the non-F1-terminating </w:t>
      </w:r>
      <w:r w:rsidRPr="00557FAF">
        <w:rPr>
          <w:rFonts w:hint="eastAsia"/>
          <w:lang w:val="en-US" w:eastAsia="zh-CN"/>
        </w:rPr>
        <w:t>IAB-</w:t>
      </w:r>
      <w:r w:rsidRPr="00557FAF">
        <w:t>donor.</w:t>
      </w:r>
    </w:p>
    <w:p w14:paraId="5651B3CD" w14:textId="77777777" w:rsidR="00557FAF" w:rsidRPr="00557FAF" w:rsidRDefault="00557FAF" w:rsidP="00557FAF">
      <w:r w:rsidRPr="00557FAF">
        <w:t xml:space="preserve">If the IAB TRANSPORT MIGRATION MODIFICATION REQUEST message contains the </w:t>
      </w:r>
      <w:r w:rsidRPr="00557FAF">
        <w:rPr>
          <w:i/>
        </w:rPr>
        <w:t xml:space="preserve">Traffic </w:t>
      </w:r>
      <w:proofErr w:type="gramStart"/>
      <w:r w:rsidRPr="00557FAF">
        <w:rPr>
          <w:i/>
        </w:rPr>
        <w:t>To</w:t>
      </w:r>
      <w:proofErr w:type="gramEnd"/>
      <w:r w:rsidRPr="00557FAF">
        <w:rPr>
          <w:i/>
        </w:rPr>
        <w:t xml:space="preserve"> Be Released Information</w:t>
      </w:r>
      <w:r w:rsidRPr="00557FAF">
        <w:t xml:space="preserve"> IE, the F1-terminating </w:t>
      </w:r>
      <w:r w:rsidRPr="00557FAF">
        <w:rPr>
          <w:rFonts w:hint="eastAsia"/>
          <w:lang w:val="en-US" w:eastAsia="zh-CN"/>
        </w:rPr>
        <w:t>IAB-</w:t>
      </w:r>
      <w:r w:rsidRPr="00557FAF">
        <w:t xml:space="preserve">donor shall include the </w:t>
      </w:r>
      <w:r w:rsidRPr="00557FAF">
        <w:rPr>
          <w:i/>
        </w:rPr>
        <w:t>Traffic Released List</w:t>
      </w:r>
      <w:r w:rsidRPr="00557FAF">
        <w:t xml:space="preserve"> IE in the IAB TRANSPORT MIGRATION MODIFICATION RESPONSE message.</w:t>
      </w:r>
    </w:p>
    <w:p w14:paraId="176B9EDC" w14:textId="77777777" w:rsidR="00557FAF" w:rsidRPr="00557FAF" w:rsidRDefault="00557FAF" w:rsidP="00557FAF">
      <w:r w:rsidRPr="00557FAF">
        <w:t xml:space="preserve">If the </w:t>
      </w:r>
      <w:r w:rsidRPr="00557FAF">
        <w:rPr>
          <w:i/>
        </w:rPr>
        <w:t xml:space="preserve">IAB TNL Address </w:t>
      </w:r>
      <w:proofErr w:type="gramStart"/>
      <w:r w:rsidRPr="00557FAF">
        <w:rPr>
          <w:i/>
        </w:rPr>
        <w:t>To</w:t>
      </w:r>
      <w:proofErr w:type="gramEnd"/>
      <w:r w:rsidRPr="00557FAF">
        <w:rPr>
          <w:i/>
        </w:rPr>
        <w:t xml:space="preserve"> Be Added</w:t>
      </w:r>
      <w:r w:rsidRPr="00557FAF">
        <w:t xml:space="preserve"> IE is contained in the IAB TRANSPORT MIGRATION MODIFICATION REQUEST message, the F1-terminating </w:t>
      </w:r>
      <w:r w:rsidRPr="00557FAF">
        <w:rPr>
          <w:rFonts w:hint="eastAsia"/>
          <w:lang w:val="en-US" w:eastAsia="zh-CN"/>
        </w:rPr>
        <w:t>IAB-</w:t>
      </w:r>
      <w:r w:rsidRPr="00557FAF">
        <w:t>donor shall allocate the TNL address(es) contained in this IE to the boundary IAB</w:t>
      </w:r>
      <w:r w:rsidRPr="00557FAF">
        <w:rPr>
          <w:rFonts w:hint="eastAsia"/>
          <w:lang w:val="en-US" w:eastAsia="zh-CN"/>
        </w:rPr>
        <w:t>-</w:t>
      </w:r>
      <w:r w:rsidRPr="00557FAF">
        <w:t>node or the descendant IAB-nodes.</w:t>
      </w:r>
    </w:p>
    <w:p w14:paraId="16BA1A2B" w14:textId="77777777" w:rsidR="00557FAF" w:rsidRPr="00557FAF" w:rsidRDefault="00557FAF" w:rsidP="00557FAF">
      <w:r w:rsidRPr="00557FAF">
        <w:t xml:space="preserve">If the </w:t>
      </w:r>
      <w:r w:rsidRPr="00557FAF">
        <w:rPr>
          <w:i/>
        </w:rPr>
        <w:t xml:space="preserve">IAB TNL Address </w:t>
      </w:r>
      <w:proofErr w:type="gramStart"/>
      <w:r w:rsidRPr="00557FAF">
        <w:rPr>
          <w:i/>
        </w:rPr>
        <w:t>To</w:t>
      </w:r>
      <w:proofErr w:type="gramEnd"/>
      <w:r w:rsidRPr="00557FAF">
        <w:rPr>
          <w:i/>
        </w:rPr>
        <w:t xml:space="preserve"> Be Released</w:t>
      </w:r>
      <w:ins w:id="197" w:author="Ericsson User" w:date="2024-02-10T19:57:00Z">
        <w:r w:rsidRPr="00557FAF">
          <w:rPr>
            <w:i/>
          </w:rPr>
          <w:t xml:space="preserve"> List</w:t>
        </w:r>
      </w:ins>
      <w:r w:rsidRPr="00557FAF">
        <w:t xml:space="preserve"> IE is contained in the IAB TRANSPORT MIGRATION MODIFICATION REQUEST message, the F1-terminating </w:t>
      </w:r>
      <w:r w:rsidRPr="00557FAF">
        <w:rPr>
          <w:rFonts w:hint="eastAsia"/>
          <w:lang w:val="en-US" w:eastAsia="zh-CN"/>
        </w:rPr>
        <w:t>IAB-</w:t>
      </w:r>
      <w:r w:rsidRPr="00557FAF">
        <w:t xml:space="preserve">donor shall release the TNL address(es) contained in this IE for the boundary IAB-node or </w:t>
      </w:r>
      <w:r w:rsidRPr="00557FAF">
        <w:rPr>
          <w:rFonts w:hint="eastAsia"/>
          <w:lang w:val="en-US" w:eastAsia="zh-CN"/>
        </w:rPr>
        <w:t xml:space="preserve">the </w:t>
      </w:r>
      <w:r w:rsidRPr="00557FAF">
        <w:t>descendant IAB-nodes.</w:t>
      </w:r>
    </w:p>
    <w:p w14:paraId="5546E43F" w14:textId="77777777" w:rsidR="00FC4DDF" w:rsidRDefault="00FC4DDF"/>
    <w:p w14:paraId="649FE06C" w14:textId="2196FBDA" w:rsidR="00152971" w:rsidRDefault="00152971" w:rsidP="00152971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3CB77212" w14:textId="77777777" w:rsidR="00152971" w:rsidRDefault="00152971"/>
    <w:sectPr w:rsidR="001529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971"/>
    <w:rsid w:val="00066932"/>
    <w:rsid w:val="00135ABD"/>
    <w:rsid w:val="00142AF4"/>
    <w:rsid w:val="00152971"/>
    <w:rsid w:val="00231E88"/>
    <w:rsid w:val="003C6341"/>
    <w:rsid w:val="00557FAF"/>
    <w:rsid w:val="0057257C"/>
    <w:rsid w:val="005C5B58"/>
    <w:rsid w:val="00672D86"/>
    <w:rsid w:val="006A5710"/>
    <w:rsid w:val="006D4E75"/>
    <w:rsid w:val="00706597"/>
    <w:rsid w:val="007335BC"/>
    <w:rsid w:val="00A13551"/>
    <w:rsid w:val="00A30087"/>
    <w:rsid w:val="00A97051"/>
    <w:rsid w:val="00AD6F58"/>
    <w:rsid w:val="00B640E8"/>
    <w:rsid w:val="00B901C6"/>
    <w:rsid w:val="00BC7392"/>
    <w:rsid w:val="00D0179A"/>
    <w:rsid w:val="00D60A40"/>
    <w:rsid w:val="00D72896"/>
    <w:rsid w:val="00DE63CC"/>
    <w:rsid w:val="00E32CCC"/>
    <w:rsid w:val="00E7571A"/>
    <w:rsid w:val="00F16251"/>
    <w:rsid w:val="00F2398C"/>
    <w:rsid w:val="00FC18F1"/>
    <w:rsid w:val="00FC4DDF"/>
    <w:rsid w:val="00FF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,"/>
  <w14:docId w14:val="2342F2D9"/>
  <w15:chartTrackingRefBased/>
  <w15:docId w15:val="{80103AE8-EFF9-4FB9-8551-260A86B7C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971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705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A97051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SimSun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Heading3"/>
    <w:next w:val="Normal"/>
    <w:link w:val="Heading4Char"/>
    <w:qFormat/>
    <w:rsid w:val="00A97051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152971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qFormat/>
    <w:rsid w:val="00152971"/>
    <w:rPr>
      <w:color w:val="0000FF"/>
      <w:u w:val="single"/>
    </w:rPr>
  </w:style>
  <w:style w:type="paragraph" w:customStyle="1" w:styleId="B1">
    <w:name w:val="B1"/>
    <w:basedOn w:val="Normal"/>
    <w:link w:val="B1Char"/>
    <w:qFormat/>
    <w:rsid w:val="00B901C6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character" w:customStyle="1" w:styleId="B1Char">
    <w:name w:val="B1 Char"/>
    <w:link w:val="B1"/>
    <w:qFormat/>
    <w:rsid w:val="00B901C6"/>
    <w:rPr>
      <w:rFonts w:ascii="Times New Roman" w:eastAsia="SimSu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rsid w:val="00A97051"/>
    <w:rPr>
      <w:rFonts w:ascii="Arial" w:eastAsia="SimSun" w:hAnsi="Arial" w:cs="Times New Roman"/>
      <w:kern w:val="0"/>
      <w:sz w:val="28"/>
      <w:szCs w:val="20"/>
      <w:lang w:val="en-GB" w:eastAsia="ko-KR"/>
      <w14:ligatures w14:val="none"/>
    </w:rPr>
  </w:style>
  <w:style w:type="character" w:customStyle="1" w:styleId="Heading4Char">
    <w:name w:val="Heading 4 Char"/>
    <w:basedOn w:val="DefaultParagraphFont"/>
    <w:link w:val="Heading4"/>
    <w:qFormat/>
    <w:rsid w:val="00A97051"/>
    <w:rPr>
      <w:rFonts w:ascii="Arial" w:eastAsia="SimSun" w:hAnsi="Arial" w:cs="Times New Roman"/>
      <w:kern w:val="0"/>
      <w:sz w:val="24"/>
      <w:szCs w:val="20"/>
      <w:lang w:val="en-GB" w:eastAsia="ko-KR"/>
      <w14:ligatures w14:val="none"/>
    </w:rPr>
  </w:style>
  <w:style w:type="paragraph" w:customStyle="1" w:styleId="TH">
    <w:name w:val="TH"/>
    <w:basedOn w:val="Normal"/>
    <w:link w:val="THChar"/>
    <w:qFormat/>
    <w:rsid w:val="00A9705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THChar">
    <w:name w:val="TH Char"/>
    <w:link w:val="TH"/>
    <w:qFormat/>
    <w:rsid w:val="00A97051"/>
    <w:rPr>
      <w:rFonts w:ascii="Arial" w:eastAsia="SimSun" w:hAnsi="Arial" w:cs="Times New Roman"/>
      <w:b/>
      <w:kern w:val="0"/>
      <w:sz w:val="20"/>
      <w:szCs w:val="20"/>
      <w:lang w:val="en-GB" w:eastAsia="ko-KR"/>
      <w14:ligatures w14:val="none"/>
    </w:rPr>
  </w:style>
  <w:style w:type="paragraph" w:customStyle="1" w:styleId="TF">
    <w:name w:val="TF"/>
    <w:basedOn w:val="TH"/>
    <w:link w:val="TFChar"/>
    <w:qFormat/>
    <w:rsid w:val="00A97051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97051"/>
    <w:rPr>
      <w:rFonts w:ascii="Arial" w:eastAsia="SimSu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7051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D4E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4E7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4E7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4E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4E75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Word_97_-_2003_Document.doc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5NUHHDQN7SK2-1476151046-562911</_dlc_DocId>
    <_dlc_DocIdUrl xmlns="f166a696-7b5b-4ccd-9f0c-ffde0cceec81">
      <Url>https://ericsson.sharepoint.com/sites/star/_layouts/15/DocIdRedir.aspx?ID=5NUHHDQN7SK2-1476151046-562911</Url>
      <Description>5NUHHDQN7SK2-1476151046-562911</Description>
    </_dlc_DocIdUrl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5E7869-F18C-4FDC-AAE5-F0E4033F9B19}">
  <ds:schemaRefs>
    <ds:schemaRef ds:uri="http://purl.org/dc/dcmitype/"/>
    <ds:schemaRef ds:uri="http://schemas.microsoft.com/office/2006/metadata/properties"/>
    <ds:schemaRef ds:uri="http://schemas.microsoft.com/sharepoint/v4"/>
    <ds:schemaRef ds:uri="http://purl.org/dc/elements/1.1/"/>
    <ds:schemaRef ds:uri="http://schemas.microsoft.com/office/infopath/2007/PartnerControls"/>
    <ds:schemaRef ds:uri="f166a696-7b5b-4ccd-9f0c-ffde0cceec81"/>
    <ds:schemaRef ds:uri="http://schemas.microsoft.com/office/2006/documentManagement/types"/>
    <ds:schemaRef ds:uri="http://schemas.openxmlformats.org/package/2006/metadata/core-properties"/>
    <ds:schemaRef ds:uri="d8762117-8292-4133-b1c7-eab5c6487cfd"/>
    <ds:schemaRef ds:uri="611109f9-ed58-4498-a270-1fb2086a5321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4B2AD2E-8535-4DCC-BA64-419E735796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3A3B485-469F-4935-817D-46DA525A13E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6C2F823-AEF9-4755-8B79-A93A7F1A6F0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3E63A36-E95A-4DB3-9915-F1C10C44F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1512</Words>
  <Characters>8624</Characters>
  <Application>Microsoft Office Word</Application>
  <DocSecurity>0</DocSecurity>
  <Lines>71</Lines>
  <Paragraphs>20</Paragraphs>
  <ScaleCrop>false</ScaleCrop>
  <Company>Ericsson</Company>
  <LinksUpToDate>false</LinksUpToDate>
  <CharactersWithSpaces>10116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27</cp:revision>
  <dcterms:created xsi:type="dcterms:W3CDTF">2024-02-13T10:24:00Z</dcterms:created>
  <dcterms:modified xsi:type="dcterms:W3CDTF">2024-02-19T09:46:00Z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3893d29e-22df-4850-b6c7-b9b79e867781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